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CF7CF4" w14:textId="49967C8A" w:rsidR="00820FFB" w:rsidRDefault="00820FFB" w:rsidP="00820FFB">
      <w:pPr>
        <w:pStyle w:val="CRCoverPage"/>
        <w:tabs>
          <w:tab w:val="right" w:pos="9639"/>
        </w:tabs>
        <w:spacing w:after="0"/>
        <w:rPr>
          <w:rFonts w:cs="Arial"/>
          <w:b/>
          <w:i/>
          <w:noProof/>
          <w:sz w:val="24"/>
          <w:szCs w:val="24"/>
        </w:rPr>
      </w:pPr>
      <w:bookmarkStart w:id="0" w:name="_Toc114484586"/>
      <w:bookmarkStart w:id="1" w:name="_Toc131396005"/>
      <w:bookmarkStart w:id="2" w:name="_Toc20232590"/>
      <w:bookmarkStart w:id="3" w:name="_Toc27746681"/>
      <w:bookmarkStart w:id="4" w:name="_Toc36212863"/>
      <w:bookmarkStart w:id="5" w:name="_Toc36657040"/>
      <w:bookmarkStart w:id="6" w:name="_Toc45286702"/>
      <w:bookmarkStart w:id="7" w:name="_Toc51947971"/>
      <w:bookmarkStart w:id="8" w:name="_Toc51949063"/>
      <w:r>
        <w:rPr>
          <w:rFonts w:cs="Arial"/>
          <w:b/>
          <w:noProof/>
          <w:sz w:val="24"/>
          <w:szCs w:val="24"/>
        </w:rPr>
        <w:t>3GPP TSG-CT WG1 Meeting #144</w:t>
      </w:r>
      <w:r>
        <w:rPr>
          <w:rFonts w:cs="Arial"/>
          <w:b/>
          <w:i/>
          <w:noProof/>
          <w:sz w:val="24"/>
          <w:szCs w:val="24"/>
        </w:rPr>
        <w:tab/>
      </w:r>
      <w:r>
        <w:rPr>
          <w:rFonts w:cs="Arial"/>
          <w:b/>
          <w:noProof/>
          <w:sz w:val="24"/>
          <w:szCs w:val="24"/>
        </w:rPr>
        <w:t>C1-23</w:t>
      </w:r>
      <w:r w:rsidR="00A53527">
        <w:rPr>
          <w:rFonts w:cs="Arial"/>
          <w:b/>
          <w:noProof/>
          <w:sz w:val="24"/>
          <w:szCs w:val="24"/>
        </w:rPr>
        <w:t>7</w:t>
      </w:r>
      <w:r w:rsidR="000E61CB">
        <w:rPr>
          <w:rFonts w:cs="Arial"/>
          <w:b/>
          <w:noProof/>
          <w:sz w:val="24"/>
          <w:szCs w:val="24"/>
        </w:rPr>
        <w:t>750</w:t>
      </w:r>
    </w:p>
    <w:p w14:paraId="47F96087" w14:textId="1FE7D468" w:rsidR="00820FFB" w:rsidRDefault="00820FFB" w:rsidP="00820FFB">
      <w:pPr>
        <w:pStyle w:val="CRCoverPage"/>
        <w:outlineLvl w:val="0"/>
        <w:rPr>
          <w:rFonts w:cs="Arial"/>
          <w:b/>
          <w:noProof/>
          <w:sz w:val="24"/>
          <w:szCs w:val="24"/>
        </w:rPr>
      </w:pPr>
      <w:r>
        <w:rPr>
          <w:rFonts w:cs="Arial"/>
          <w:b/>
          <w:noProof/>
          <w:sz w:val="24"/>
          <w:szCs w:val="24"/>
        </w:rPr>
        <w:t xml:space="preserve">Xiamen, China, 09– 13 October 2023                               was </w:t>
      </w:r>
      <w:r>
        <w:rPr>
          <w:b/>
          <w:noProof/>
          <w:sz w:val="24"/>
        </w:rPr>
        <w:t>C1-23</w:t>
      </w:r>
      <w:r w:rsidR="000E61CB">
        <w:rPr>
          <w:b/>
          <w:noProof/>
          <w:sz w:val="24"/>
        </w:rPr>
        <w:t>7671</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820FFB" w14:paraId="1B59307C" w14:textId="77777777" w:rsidTr="00820FFB">
        <w:tc>
          <w:tcPr>
            <w:tcW w:w="9641" w:type="dxa"/>
            <w:gridSpan w:val="9"/>
            <w:tcBorders>
              <w:top w:val="single" w:sz="4" w:space="0" w:color="auto"/>
              <w:left w:val="single" w:sz="4" w:space="0" w:color="auto"/>
              <w:bottom w:val="nil"/>
              <w:right w:val="single" w:sz="4" w:space="0" w:color="auto"/>
            </w:tcBorders>
            <w:hideMark/>
          </w:tcPr>
          <w:p w14:paraId="44F8E43F" w14:textId="77777777" w:rsidR="00820FFB" w:rsidRDefault="00820FFB">
            <w:pPr>
              <w:pStyle w:val="CRCoverPage"/>
              <w:spacing w:after="0"/>
              <w:jc w:val="right"/>
              <w:rPr>
                <w:i/>
                <w:noProof/>
              </w:rPr>
            </w:pPr>
            <w:r>
              <w:rPr>
                <w:i/>
                <w:noProof/>
                <w:sz w:val="14"/>
              </w:rPr>
              <w:t>CR-Form-v12.2</w:t>
            </w:r>
          </w:p>
        </w:tc>
      </w:tr>
      <w:tr w:rsidR="00820FFB" w14:paraId="40730700" w14:textId="77777777" w:rsidTr="00820FFB">
        <w:tc>
          <w:tcPr>
            <w:tcW w:w="9641" w:type="dxa"/>
            <w:gridSpan w:val="9"/>
            <w:tcBorders>
              <w:top w:val="nil"/>
              <w:left w:val="single" w:sz="4" w:space="0" w:color="auto"/>
              <w:bottom w:val="nil"/>
              <w:right w:val="single" w:sz="4" w:space="0" w:color="auto"/>
            </w:tcBorders>
            <w:hideMark/>
          </w:tcPr>
          <w:p w14:paraId="47A5D897" w14:textId="77777777" w:rsidR="00820FFB" w:rsidRDefault="00820FFB">
            <w:pPr>
              <w:pStyle w:val="CRCoverPage"/>
              <w:spacing w:after="0"/>
              <w:jc w:val="center"/>
              <w:rPr>
                <w:noProof/>
              </w:rPr>
            </w:pPr>
            <w:r>
              <w:rPr>
                <w:b/>
                <w:noProof/>
                <w:sz w:val="32"/>
              </w:rPr>
              <w:t>CHANGE REQUEST</w:t>
            </w:r>
          </w:p>
        </w:tc>
      </w:tr>
      <w:tr w:rsidR="00820FFB" w14:paraId="169A9D01" w14:textId="77777777" w:rsidTr="00820FFB">
        <w:tc>
          <w:tcPr>
            <w:tcW w:w="9641" w:type="dxa"/>
            <w:gridSpan w:val="9"/>
            <w:tcBorders>
              <w:top w:val="nil"/>
              <w:left w:val="single" w:sz="4" w:space="0" w:color="auto"/>
              <w:bottom w:val="nil"/>
              <w:right w:val="single" w:sz="4" w:space="0" w:color="auto"/>
            </w:tcBorders>
          </w:tcPr>
          <w:p w14:paraId="17E0654B" w14:textId="77777777" w:rsidR="00820FFB" w:rsidRDefault="00820FFB">
            <w:pPr>
              <w:pStyle w:val="CRCoverPage"/>
              <w:spacing w:after="0"/>
              <w:rPr>
                <w:noProof/>
                <w:sz w:val="8"/>
                <w:szCs w:val="8"/>
              </w:rPr>
            </w:pPr>
          </w:p>
        </w:tc>
      </w:tr>
      <w:tr w:rsidR="00820FFB" w14:paraId="0F65B37B" w14:textId="77777777" w:rsidTr="00820FFB">
        <w:tc>
          <w:tcPr>
            <w:tcW w:w="142" w:type="dxa"/>
            <w:tcBorders>
              <w:top w:val="nil"/>
              <w:left w:val="single" w:sz="4" w:space="0" w:color="auto"/>
              <w:bottom w:val="nil"/>
              <w:right w:val="nil"/>
            </w:tcBorders>
          </w:tcPr>
          <w:p w14:paraId="4485F007" w14:textId="77777777" w:rsidR="00820FFB" w:rsidRDefault="00820FFB">
            <w:pPr>
              <w:pStyle w:val="CRCoverPage"/>
              <w:spacing w:after="0"/>
              <w:jc w:val="right"/>
              <w:rPr>
                <w:noProof/>
              </w:rPr>
            </w:pPr>
          </w:p>
        </w:tc>
        <w:tc>
          <w:tcPr>
            <w:tcW w:w="1559" w:type="dxa"/>
            <w:shd w:val="pct30" w:color="FFFF00" w:fill="auto"/>
            <w:hideMark/>
          </w:tcPr>
          <w:p w14:paraId="61560D04" w14:textId="298BAADD" w:rsidR="00820FFB" w:rsidRDefault="005C2DA2">
            <w:pPr>
              <w:pStyle w:val="CRCoverPage"/>
              <w:spacing w:after="0"/>
              <w:jc w:val="right"/>
              <w:rPr>
                <w:b/>
                <w:noProof/>
                <w:sz w:val="28"/>
              </w:rPr>
            </w:pPr>
            <w:fldSimple w:instr=" DOCPROPERTY  Spec#  \* MERGEFORMAT ">
              <w:r w:rsidR="00820FFB">
                <w:rPr>
                  <w:b/>
                  <w:noProof/>
                  <w:sz w:val="28"/>
                </w:rPr>
                <w:t>24.501</w:t>
              </w:r>
            </w:fldSimple>
          </w:p>
        </w:tc>
        <w:tc>
          <w:tcPr>
            <w:tcW w:w="709" w:type="dxa"/>
            <w:hideMark/>
          </w:tcPr>
          <w:p w14:paraId="3D3E2F71" w14:textId="77777777" w:rsidR="00820FFB" w:rsidRDefault="00820FFB">
            <w:pPr>
              <w:pStyle w:val="CRCoverPage"/>
              <w:spacing w:after="0"/>
              <w:jc w:val="center"/>
              <w:rPr>
                <w:noProof/>
              </w:rPr>
            </w:pPr>
            <w:r>
              <w:rPr>
                <w:b/>
                <w:noProof/>
                <w:sz w:val="28"/>
              </w:rPr>
              <w:t>CR</w:t>
            </w:r>
          </w:p>
        </w:tc>
        <w:tc>
          <w:tcPr>
            <w:tcW w:w="1276" w:type="dxa"/>
            <w:shd w:val="pct30" w:color="FFFF00" w:fill="auto"/>
            <w:hideMark/>
          </w:tcPr>
          <w:p w14:paraId="15AEC57D" w14:textId="348A9C7A" w:rsidR="00820FFB" w:rsidRDefault="005C2DA2">
            <w:pPr>
              <w:pStyle w:val="CRCoverPage"/>
              <w:spacing w:after="0"/>
              <w:rPr>
                <w:noProof/>
              </w:rPr>
            </w:pPr>
            <w:fldSimple w:instr=" DOCPROPERTY  Cr#  \* MERGEFORMAT ">
              <w:r w:rsidR="00820FFB">
                <w:rPr>
                  <w:b/>
                  <w:noProof/>
                  <w:sz w:val="28"/>
                </w:rPr>
                <w:t>5606</w:t>
              </w:r>
            </w:fldSimple>
          </w:p>
        </w:tc>
        <w:tc>
          <w:tcPr>
            <w:tcW w:w="709" w:type="dxa"/>
            <w:hideMark/>
          </w:tcPr>
          <w:p w14:paraId="6CDB122A" w14:textId="77777777" w:rsidR="00820FFB" w:rsidRDefault="00820FFB">
            <w:pPr>
              <w:pStyle w:val="CRCoverPage"/>
              <w:tabs>
                <w:tab w:val="right" w:pos="625"/>
              </w:tabs>
              <w:spacing w:after="0"/>
              <w:jc w:val="center"/>
              <w:rPr>
                <w:noProof/>
              </w:rPr>
            </w:pPr>
            <w:r>
              <w:rPr>
                <w:b/>
                <w:bCs/>
                <w:noProof/>
                <w:sz w:val="28"/>
              </w:rPr>
              <w:t>rev</w:t>
            </w:r>
          </w:p>
        </w:tc>
        <w:tc>
          <w:tcPr>
            <w:tcW w:w="992" w:type="dxa"/>
            <w:shd w:val="pct30" w:color="FFFF00" w:fill="auto"/>
            <w:hideMark/>
          </w:tcPr>
          <w:p w14:paraId="2B54D995" w14:textId="20582652" w:rsidR="00820FFB" w:rsidRDefault="000E61CB">
            <w:pPr>
              <w:pStyle w:val="CRCoverPage"/>
              <w:spacing w:after="0"/>
              <w:jc w:val="center"/>
              <w:rPr>
                <w:b/>
                <w:noProof/>
              </w:rPr>
            </w:pPr>
            <w:r>
              <w:rPr>
                <w:b/>
                <w:noProof/>
                <w:sz w:val="28"/>
              </w:rPr>
              <w:t>3</w:t>
            </w:r>
          </w:p>
        </w:tc>
        <w:tc>
          <w:tcPr>
            <w:tcW w:w="2410" w:type="dxa"/>
            <w:hideMark/>
          </w:tcPr>
          <w:p w14:paraId="712BFA93" w14:textId="77777777" w:rsidR="00820FFB" w:rsidRDefault="00820FFB">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3F38C440" w14:textId="4607DAC6" w:rsidR="00820FFB" w:rsidRDefault="005C2DA2">
            <w:pPr>
              <w:pStyle w:val="CRCoverPage"/>
              <w:spacing w:after="0"/>
              <w:jc w:val="center"/>
              <w:rPr>
                <w:noProof/>
                <w:sz w:val="28"/>
              </w:rPr>
            </w:pPr>
            <w:fldSimple w:instr=" DOCPROPERTY  Version  \* MERGEFORMAT ">
              <w:r w:rsidR="00820FFB">
                <w:rPr>
                  <w:b/>
                  <w:noProof/>
                  <w:sz w:val="28"/>
                </w:rPr>
                <w:t>18.4.0</w:t>
              </w:r>
            </w:fldSimple>
          </w:p>
        </w:tc>
        <w:tc>
          <w:tcPr>
            <w:tcW w:w="143" w:type="dxa"/>
            <w:tcBorders>
              <w:top w:val="nil"/>
              <w:left w:val="nil"/>
              <w:bottom w:val="nil"/>
              <w:right w:val="single" w:sz="4" w:space="0" w:color="auto"/>
            </w:tcBorders>
          </w:tcPr>
          <w:p w14:paraId="7FCDA5FC" w14:textId="77777777" w:rsidR="00820FFB" w:rsidRDefault="00820FFB">
            <w:pPr>
              <w:pStyle w:val="CRCoverPage"/>
              <w:spacing w:after="0"/>
              <w:rPr>
                <w:noProof/>
              </w:rPr>
            </w:pPr>
          </w:p>
        </w:tc>
      </w:tr>
      <w:tr w:rsidR="00820FFB" w14:paraId="4BB9EF39" w14:textId="77777777" w:rsidTr="00820FFB">
        <w:tc>
          <w:tcPr>
            <w:tcW w:w="9641" w:type="dxa"/>
            <w:gridSpan w:val="9"/>
            <w:tcBorders>
              <w:top w:val="nil"/>
              <w:left w:val="single" w:sz="4" w:space="0" w:color="auto"/>
              <w:bottom w:val="nil"/>
              <w:right w:val="single" w:sz="4" w:space="0" w:color="auto"/>
            </w:tcBorders>
          </w:tcPr>
          <w:p w14:paraId="4BA31DC5" w14:textId="77777777" w:rsidR="00820FFB" w:rsidRDefault="00820FFB">
            <w:pPr>
              <w:pStyle w:val="CRCoverPage"/>
              <w:spacing w:after="0"/>
              <w:rPr>
                <w:noProof/>
              </w:rPr>
            </w:pPr>
          </w:p>
        </w:tc>
      </w:tr>
      <w:tr w:rsidR="00820FFB" w:rsidRPr="00820FFB" w14:paraId="2C007295" w14:textId="77777777" w:rsidTr="00820FFB">
        <w:tc>
          <w:tcPr>
            <w:tcW w:w="9641" w:type="dxa"/>
            <w:gridSpan w:val="9"/>
            <w:tcBorders>
              <w:top w:val="single" w:sz="4" w:space="0" w:color="auto"/>
              <w:left w:val="nil"/>
              <w:bottom w:val="nil"/>
              <w:right w:val="nil"/>
            </w:tcBorders>
            <w:hideMark/>
          </w:tcPr>
          <w:p w14:paraId="371B43AF" w14:textId="77777777" w:rsidR="00820FFB" w:rsidRDefault="00820FFB">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820FFB" w:rsidRPr="00820FFB" w14:paraId="1BC9722F" w14:textId="77777777" w:rsidTr="00820FFB">
        <w:tc>
          <w:tcPr>
            <w:tcW w:w="9641" w:type="dxa"/>
            <w:gridSpan w:val="9"/>
          </w:tcPr>
          <w:p w14:paraId="28388816" w14:textId="77777777" w:rsidR="00820FFB" w:rsidRDefault="00820FFB">
            <w:pPr>
              <w:pStyle w:val="CRCoverPage"/>
              <w:spacing w:after="0"/>
              <w:rPr>
                <w:noProof/>
                <w:sz w:val="8"/>
                <w:szCs w:val="8"/>
              </w:rPr>
            </w:pPr>
          </w:p>
        </w:tc>
      </w:tr>
    </w:tbl>
    <w:p w14:paraId="1A2E45C6" w14:textId="77777777" w:rsidR="00820FFB" w:rsidRDefault="00820FFB" w:rsidP="00820FFB">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820FFB" w14:paraId="0F8C0C20" w14:textId="77777777" w:rsidTr="00820FFB">
        <w:tc>
          <w:tcPr>
            <w:tcW w:w="2835" w:type="dxa"/>
            <w:hideMark/>
          </w:tcPr>
          <w:p w14:paraId="7C378874" w14:textId="77777777" w:rsidR="00820FFB" w:rsidRDefault="00820FFB">
            <w:pPr>
              <w:pStyle w:val="CRCoverPage"/>
              <w:tabs>
                <w:tab w:val="right" w:pos="2751"/>
              </w:tabs>
              <w:spacing w:after="0"/>
              <w:rPr>
                <w:b/>
                <w:i/>
                <w:noProof/>
              </w:rPr>
            </w:pPr>
            <w:r>
              <w:rPr>
                <w:b/>
                <w:i/>
                <w:noProof/>
              </w:rPr>
              <w:t>Proposed change affects:</w:t>
            </w:r>
          </w:p>
        </w:tc>
        <w:tc>
          <w:tcPr>
            <w:tcW w:w="1418" w:type="dxa"/>
            <w:hideMark/>
          </w:tcPr>
          <w:p w14:paraId="797ACDF0" w14:textId="77777777" w:rsidR="00820FFB" w:rsidRDefault="00820FF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3B5D81" w14:textId="77777777" w:rsidR="00820FFB" w:rsidRDefault="00820FFB">
            <w:pPr>
              <w:pStyle w:val="CRCoverPage"/>
              <w:spacing w:after="0"/>
              <w:jc w:val="center"/>
              <w:rPr>
                <w:b/>
                <w:caps/>
                <w:noProof/>
              </w:rPr>
            </w:pPr>
          </w:p>
        </w:tc>
        <w:tc>
          <w:tcPr>
            <w:tcW w:w="709" w:type="dxa"/>
            <w:tcBorders>
              <w:top w:val="nil"/>
              <w:left w:val="single" w:sz="4" w:space="0" w:color="auto"/>
              <w:bottom w:val="nil"/>
              <w:right w:val="nil"/>
            </w:tcBorders>
            <w:hideMark/>
          </w:tcPr>
          <w:p w14:paraId="3B7F1EAA" w14:textId="77777777" w:rsidR="00820FFB" w:rsidRDefault="00820FF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C842E4" w14:textId="1E94ADC1" w:rsidR="00820FFB" w:rsidRDefault="00820FFB">
            <w:pPr>
              <w:pStyle w:val="CRCoverPage"/>
              <w:spacing w:after="0"/>
              <w:jc w:val="center"/>
              <w:rPr>
                <w:b/>
                <w:caps/>
                <w:noProof/>
              </w:rPr>
            </w:pPr>
            <w:r>
              <w:rPr>
                <w:b/>
                <w:caps/>
                <w:noProof/>
              </w:rPr>
              <w:t>x</w:t>
            </w:r>
          </w:p>
        </w:tc>
        <w:tc>
          <w:tcPr>
            <w:tcW w:w="2126" w:type="dxa"/>
            <w:hideMark/>
          </w:tcPr>
          <w:p w14:paraId="1BBAE438" w14:textId="77777777" w:rsidR="00820FFB" w:rsidRDefault="00820FF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BD20571" w14:textId="77777777" w:rsidR="00820FFB" w:rsidRDefault="00820FFB">
            <w:pPr>
              <w:pStyle w:val="CRCoverPage"/>
              <w:spacing w:after="0"/>
              <w:jc w:val="center"/>
              <w:rPr>
                <w:b/>
                <w:caps/>
                <w:noProof/>
              </w:rPr>
            </w:pPr>
          </w:p>
        </w:tc>
        <w:tc>
          <w:tcPr>
            <w:tcW w:w="1418" w:type="dxa"/>
            <w:hideMark/>
          </w:tcPr>
          <w:p w14:paraId="7327BCBB" w14:textId="77777777" w:rsidR="00820FFB" w:rsidRDefault="00820FF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80355D" w14:textId="77777777" w:rsidR="00820FFB" w:rsidRDefault="00820FFB">
            <w:pPr>
              <w:pStyle w:val="CRCoverPage"/>
              <w:spacing w:after="0"/>
              <w:jc w:val="center"/>
              <w:rPr>
                <w:b/>
                <w:bCs/>
                <w:caps/>
                <w:noProof/>
              </w:rPr>
            </w:pPr>
          </w:p>
        </w:tc>
      </w:tr>
    </w:tbl>
    <w:p w14:paraId="0AB9EB37" w14:textId="77777777" w:rsidR="00820FFB" w:rsidRDefault="00820FFB" w:rsidP="00820FFB">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820FFB" w14:paraId="100CB4C9" w14:textId="77777777" w:rsidTr="00820FFB">
        <w:tc>
          <w:tcPr>
            <w:tcW w:w="9640" w:type="dxa"/>
            <w:gridSpan w:val="11"/>
          </w:tcPr>
          <w:p w14:paraId="19814A51" w14:textId="77777777" w:rsidR="00820FFB" w:rsidRDefault="00820FFB">
            <w:pPr>
              <w:pStyle w:val="CRCoverPage"/>
              <w:spacing w:after="0"/>
              <w:rPr>
                <w:noProof/>
                <w:sz w:val="8"/>
                <w:szCs w:val="8"/>
              </w:rPr>
            </w:pPr>
          </w:p>
        </w:tc>
      </w:tr>
      <w:tr w:rsidR="00820FFB" w:rsidRPr="00820FFB" w14:paraId="1BE114F6" w14:textId="77777777" w:rsidTr="00820FFB">
        <w:tc>
          <w:tcPr>
            <w:tcW w:w="1843" w:type="dxa"/>
            <w:tcBorders>
              <w:top w:val="single" w:sz="4" w:space="0" w:color="auto"/>
              <w:left w:val="single" w:sz="4" w:space="0" w:color="auto"/>
              <w:bottom w:val="nil"/>
              <w:right w:val="nil"/>
            </w:tcBorders>
            <w:hideMark/>
          </w:tcPr>
          <w:p w14:paraId="52802EB4" w14:textId="77777777" w:rsidR="00820FFB" w:rsidRDefault="00820FF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1A8C8543" w14:textId="164B6FE5" w:rsidR="00820FFB" w:rsidRDefault="00764F22">
            <w:pPr>
              <w:pStyle w:val="CRCoverPage"/>
              <w:spacing w:after="0"/>
              <w:ind w:left="100"/>
              <w:rPr>
                <w:noProof/>
              </w:rPr>
            </w:pPr>
            <w:r>
              <w:t>AS deactivation/activation</w:t>
            </w:r>
            <w:r w:rsidR="00820FFB">
              <w:t xml:space="preserve"> during unavailability period</w:t>
            </w:r>
          </w:p>
        </w:tc>
      </w:tr>
      <w:tr w:rsidR="00820FFB" w:rsidRPr="00820FFB" w14:paraId="45DA7E4F" w14:textId="77777777" w:rsidTr="00820FFB">
        <w:tc>
          <w:tcPr>
            <w:tcW w:w="1843" w:type="dxa"/>
            <w:tcBorders>
              <w:top w:val="nil"/>
              <w:left w:val="single" w:sz="4" w:space="0" w:color="auto"/>
              <w:bottom w:val="nil"/>
              <w:right w:val="nil"/>
            </w:tcBorders>
          </w:tcPr>
          <w:p w14:paraId="24EDEEFF" w14:textId="77777777" w:rsidR="00820FFB" w:rsidRDefault="00820FFB">
            <w:pPr>
              <w:pStyle w:val="CRCoverPage"/>
              <w:spacing w:after="0"/>
              <w:rPr>
                <w:b/>
                <w:i/>
                <w:noProof/>
                <w:sz w:val="8"/>
                <w:szCs w:val="8"/>
              </w:rPr>
            </w:pPr>
          </w:p>
        </w:tc>
        <w:tc>
          <w:tcPr>
            <w:tcW w:w="7797" w:type="dxa"/>
            <w:gridSpan w:val="10"/>
            <w:tcBorders>
              <w:top w:val="nil"/>
              <w:left w:val="nil"/>
              <w:bottom w:val="nil"/>
              <w:right w:val="single" w:sz="4" w:space="0" w:color="auto"/>
            </w:tcBorders>
          </w:tcPr>
          <w:p w14:paraId="56F66701" w14:textId="77777777" w:rsidR="00820FFB" w:rsidRDefault="00820FFB">
            <w:pPr>
              <w:pStyle w:val="CRCoverPage"/>
              <w:spacing w:after="0"/>
              <w:rPr>
                <w:noProof/>
                <w:sz w:val="8"/>
                <w:szCs w:val="8"/>
              </w:rPr>
            </w:pPr>
          </w:p>
        </w:tc>
      </w:tr>
      <w:tr w:rsidR="00820FFB" w14:paraId="6C11D752" w14:textId="77777777" w:rsidTr="00820FFB">
        <w:tc>
          <w:tcPr>
            <w:tcW w:w="1843" w:type="dxa"/>
            <w:tcBorders>
              <w:top w:val="nil"/>
              <w:left w:val="single" w:sz="4" w:space="0" w:color="auto"/>
              <w:bottom w:val="nil"/>
              <w:right w:val="nil"/>
            </w:tcBorders>
            <w:hideMark/>
          </w:tcPr>
          <w:p w14:paraId="6A2C7A95" w14:textId="77777777" w:rsidR="00820FFB" w:rsidRDefault="00820FFB">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476796D2" w14:textId="16A2DABB" w:rsidR="00820FFB" w:rsidRDefault="00820FFB">
            <w:pPr>
              <w:pStyle w:val="CRCoverPage"/>
              <w:spacing w:after="0"/>
              <w:ind w:left="100"/>
              <w:rPr>
                <w:noProof/>
              </w:rPr>
            </w:pPr>
            <w:r>
              <w:t>MediaTek Inc., Samsung</w:t>
            </w:r>
          </w:p>
        </w:tc>
      </w:tr>
      <w:tr w:rsidR="00820FFB" w14:paraId="30F6E774" w14:textId="77777777" w:rsidTr="00820FFB">
        <w:tc>
          <w:tcPr>
            <w:tcW w:w="1843" w:type="dxa"/>
            <w:tcBorders>
              <w:top w:val="nil"/>
              <w:left w:val="single" w:sz="4" w:space="0" w:color="auto"/>
              <w:bottom w:val="nil"/>
              <w:right w:val="nil"/>
            </w:tcBorders>
            <w:hideMark/>
          </w:tcPr>
          <w:p w14:paraId="037E4740" w14:textId="77777777" w:rsidR="00820FFB" w:rsidRDefault="00820FFB">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1E800971" w14:textId="1E247D77" w:rsidR="00820FFB" w:rsidRDefault="00820FFB">
            <w:pPr>
              <w:pStyle w:val="CRCoverPage"/>
              <w:spacing w:after="0"/>
              <w:ind w:left="100"/>
              <w:rPr>
                <w:noProof/>
              </w:rPr>
            </w:pPr>
            <w:r>
              <w:t>C1</w:t>
            </w:r>
          </w:p>
        </w:tc>
      </w:tr>
      <w:tr w:rsidR="00820FFB" w14:paraId="54D9E908" w14:textId="77777777" w:rsidTr="00820FFB">
        <w:tc>
          <w:tcPr>
            <w:tcW w:w="1843" w:type="dxa"/>
            <w:tcBorders>
              <w:top w:val="nil"/>
              <w:left w:val="single" w:sz="4" w:space="0" w:color="auto"/>
              <w:bottom w:val="nil"/>
              <w:right w:val="nil"/>
            </w:tcBorders>
          </w:tcPr>
          <w:p w14:paraId="0B1A17D9" w14:textId="77777777" w:rsidR="00820FFB" w:rsidRDefault="00820FFB">
            <w:pPr>
              <w:pStyle w:val="CRCoverPage"/>
              <w:spacing w:after="0"/>
              <w:rPr>
                <w:b/>
                <w:i/>
                <w:noProof/>
                <w:sz w:val="8"/>
                <w:szCs w:val="8"/>
              </w:rPr>
            </w:pPr>
          </w:p>
        </w:tc>
        <w:tc>
          <w:tcPr>
            <w:tcW w:w="7797" w:type="dxa"/>
            <w:gridSpan w:val="10"/>
            <w:tcBorders>
              <w:top w:val="nil"/>
              <w:left w:val="nil"/>
              <w:bottom w:val="nil"/>
              <w:right w:val="single" w:sz="4" w:space="0" w:color="auto"/>
            </w:tcBorders>
          </w:tcPr>
          <w:p w14:paraId="031196FC" w14:textId="77777777" w:rsidR="00820FFB" w:rsidRDefault="00820FFB">
            <w:pPr>
              <w:pStyle w:val="CRCoverPage"/>
              <w:spacing w:after="0"/>
              <w:rPr>
                <w:noProof/>
                <w:sz w:val="8"/>
                <w:szCs w:val="8"/>
              </w:rPr>
            </w:pPr>
          </w:p>
        </w:tc>
      </w:tr>
      <w:tr w:rsidR="00820FFB" w14:paraId="263EC325" w14:textId="77777777" w:rsidTr="00820FFB">
        <w:tc>
          <w:tcPr>
            <w:tcW w:w="1843" w:type="dxa"/>
            <w:tcBorders>
              <w:top w:val="nil"/>
              <w:left w:val="single" w:sz="4" w:space="0" w:color="auto"/>
              <w:bottom w:val="nil"/>
              <w:right w:val="nil"/>
            </w:tcBorders>
            <w:hideMark/>
          </w:tcPr>
          <w:p w14:paraId="46CDCD8C" w14:textId="77777777" w:rsidR="00820FFB" w:rsidRDefault="00820FFB">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60534514" w14:textId="7BB73708" w:rsidR="00820FFB" w:rsidRDefault="00820FFB">
            <w:pPr>
              <w:pStyle w:val="CRCoverPage"/>
              <w:spacing w:after="0"/>
              <w:ind w:left="100"/>
              <w:rPr>
                <w:noProof/>
              </w:rPr>
            </w:pPr>
            <w:r>
              <w:t>5GSAT_Ph2, SUECR</w:t>
            </w:r>
          </w:p>
        </w:tc>
        <w:tc>
          <w:tcPr>
            <w:tcW w:w="567" w:type="dxa"/>
          </w:tcPr>
          <w:p w14:paraId="758E0C92" w14:textId="77777777" w:rsidR="00820FFB" w:rsidRDefault="00820FFB">
            <w:pPr>
              <w:pStyle w:val="CRCoverPage"/>
              <w:spacing w:after="0"/>
              <w:ind w:right="100"/>
              <w:rPr>
                <w:noProof/>
              </w:rPr>
            </w:pPr>
          </w:p>
        </w:tc>
        <w:tc>
          <w:tcPr>
            <w:tcW w:w="1417" w:type="dxa"/>
            <w:gridSpan w:val="3"/>
            <w:hideMark/>
          </w:tcPr>
          <w:p w14:paraId="658523FD" w14:textId="77777777" w:rsidR="00820FFB" w:rsidRDefault="00820FFB">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3FC290EE" w14:textId="01C57CD1" w:rsidR="00820FFB" w:rsidRDefault="00820FFB">
            <w:pPr>
              <w:pStyle w:val="CRCoverPage"/>
              <w:spacing w:after="0"/>
              <w:ind w:left="100"/>
              <w:rPr>
                <w:noProof/>
              </w:rPr>
            </w:pPr>
            <w:r>
              <w:t>2023-</w:t>
            </w:r>
            <w:r w:rsidR="000E61CB">
              <w:t>10-11</w:t>
            </w:r>
          </w:p>
        </w:tc>
      </w:tr>
      <w:tr w:rsidR="00820FFB" w14:paraId="049D3C9D" w14:textId="77777777" w:rsidTr="00820FFB">
        <w:tc>
          <w:tcPr>
            <w:tcW w:w="1843" w:type="dxa"/>
            <w:tcBorders>
              <w:top w:val="nil"/>
              <w:left w:val="single" w:sz="4" w:space="0" w:color="auto"/>
              <w:bottom w:val="nil"/>
              <w:right w:val="nil"/>
            </w:tcBorders>
          </w:tcPr>
          <w:p w14:paraId="50D11D42" w14:textId="77777777" w:rsidR="00820FFB" w:rsidRDefault="00820FFB">
            <w:pPr>
              <w:pStyle w:val="CRCoverPage"/>
              <w:spacing w:after="0"/>
              <w:rPr>
                <w:b/>
                <w:i/>
                <w:noProof/>
                <w:sz w:val="8"/>
                <w:szCs w:val="8"/>
              </w:rPr>
            </w:pPr>
          </w:p>
        </w:tc>
        <w:tc>
          <w:tcPr>
            <w:tcW w:w="1986" w:type="dxa"/>
            <w:gridSpan w:val="4"/>
          </w:tcPr>
          <w:p w14:paraId="015C5D60" w14:textId="77777777" w:rsidR="00820FFB" w:rsidRDefault="00820FFB">
            <w:pPr>
              <w:pStyle w:val="CRCoverPage"/>
              <w:spacing w:after="0"/>
              <w:rPr>
                <w:noProof/>
                <w:sz w:val="8"/>
                <w:szCs w:val="8"/>
              </w:rPr>
            </w:pPr>
          </w:p>
        </w:tc>
        <w:tc>
          <w:tcPr>
            <w:tcW w:w="2267" w:type="dxa"/>
            <w:gridSpan w:val="2"/>
          </w:tcPr>
          <w:p w14:paraId="4F76CAAB" w14:textId="77777777" w:rsidR="00820FFB" w:rsidRDefault="00820FFB">
            <w:pPr>
              <w:pStyle w:val="CRCoverPage"/>
              <w:spacing w:after="0"/>
              <w:rPr>
                <w:noProof/>
                <w:sz w:val="8"/>
                <w:szCs w:val="8"/>
              </w:rPr>
            </w:pPr>
          </w:p>
        </w:tc>
        <w:tc>
          <w:tcPr>
            <w:tcW w:w="1417" w:type="dxa"/>
            <w:gridSpan w:val="3"/>
          </w:tcPr>
          <w:p w14:paraId="1B49F511" w14:textId="77777777" w:rsidR="00820FFB" w:rsidRDefault="00820FFB">
            <w:pPr>
              <w:pStyle w:val="CRCoverPage"/>
              <w:spacing w:after="0"/>
              <w:rPr>
                <w:noProof/>
                <w:sz w:val="8"/>
                <w:szCs w:val="8"/>
              </w:rPr>
            </w:pPr>
          </w:p>
        </w:tc>
        <w:tc>
          <w:tcPr>
            <w:tcW w:w="2127" w:type="dxa"/>
            <w:tcBorders>
              <w:top w:val="nil"/>
              <w:left w:val="nil"/>
              <w:bottom w:val="nil"/>
              <w:right w:val="single" w:sz="4" w:space="0" w:color="auto"/>
            </w:tcBorders>
          </w:tcPr>
          <w:p w14:paraId="7F4B3E2D" w14:textId="77777777" w:rsidR="00820FFB" w:rsidRDefault="00820FFB">
            <w:pPr>
              <w:pStyle w:val="CRCoverPage"/>
              <w:spacing w:after="0"/>
              <w:rPr>
                <w:noProof/>
                <w:sz w:val="8"/>
                <w:szCs w:val="8"/>
              </w:rPr>
            </w:pPr>
          </w:p>
        </w:tc>
      </w:tr>
      <w:tr w:rsidR="00820FFB" w14:paraId="31F6BC4B" w14:textId="77777777" w:rsidTr="00820FFB">
        <w:trPr>
          <w:cantSplit/>
        </w:trPr>
        <w:tc>
          <w:tcPr>
            <w:tcW w:w="1843" w:type="dxa"/>
            <w:tcBorders>
              <w:top w:val="nil"/>
              <w:left w:val="single" w:sz="4" w:space="0" w:color="auto"/>
              <w:bottom w:val="nil"/>
              <w:right w:val="nil"/>
            </w:tcBorders>
            <w:hideMark/>
          </w:tcPr>
          <w:p w14:paraId="1F2AF4AE" w14:textId="77777777" w:rsidR="00820FFB" w:rsidRDefault="00820FFB">
            <w:pPr>
              <w:pStyle w:val="CRCoverPage"/>
              <w:tabs>
                <w:tab w:val="right" w:pos="1759"/>
              </w:tabs>
              <w:spacing w:after="0"/>
              <w:rPr>
                <w:b/>
                <w:i/>
                <w:noProof/>
              </w:rPr>
            </w:pPr>
            <w:r>
              <w:rPr>
                <w:b/>
                <w:i/>
                <w:noProof/>
              </w:rPr>
              <w:t>Category:</w:t>
            </w:r>
          </w:p>
        </w:tc>
        <w:tc>
          <w:tcPr>
            <w:tcW w:w="851" w:type="dxa"/>
            <w:shd w:val="pct30" w:color="FFFF00" w:fill="auto"/>
            <w:hideMark/>
          </w:tcPr>
          <w:p w14:paraId="4DF9800A" w14:textId="117D3926" w:rsidR="00820FFB" w:rsidRPr="00820FFB" w:rsidRDefault="00820FFB">
            <w:pPr>
              <w:pStyle w:val="CRCoverPage"/>
              <w:spacing w:after="0"/>
              <w:ind w:left="100" w:right="-609"/>
              <w:rPr>
                <w:b/>
                <w:bCs/>
                <w:noProof/>
              </w:rPr>
            </w:pPr>
            <w:r w:rsidRPr="00820FFB">
              <w:rPr>
                <w:b/>
                <w:bCs/>
              </w:rPr>
              <w:t>B</w:t>
            </w:r>
          </w:p>
        </w:tc>
        <w:tc>
          <w:tcPr>
            <w:tcW w:w="3402" w:type="dxa"/>
            <w:gridSpan w:val="5"/>
          </w:tcPr>
          <w:p w14:paraId="77B1EEC0" w14:textId="77777777" w:rsidR="00820FFB" w:rsidRDefault="00820FFB">
            <w:pPr>
              <w:pStyle w:val="CRCoverPage"/>
              <w:spacing w:after="0"/>
              <w:rPr>
                <w:noProof/>
              </w:rPr>
            </w:pPr>
          </w:p>
        </w:tc>
        <w:tc>
          <w:tcPr>
            <w:tcW w:w="1417" w:type="dxa"/>
            <w:gridSpan w:val="3"/>
            <w:hideMark/>
          </w:tcPr>
          <w:p w14:paraId="002123E8" w14:textId="77777777" w:rsidR="00820FFB" w:rsidRDefault="00820FFB">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126B1AFB" w14:textId="0A221629" w:rsidR="00820FFB" w:rsidRDefault="00820FFB">
            <w:pPr>
              <w:pStyle w:val="CRCoverPage"/>
              <w:spacing w:after="0"/>
              <w:ind w:left="100"/>
              <w:rPr>
                <w:noProof/>
              </w:rPr>
            </w:pPr>
            <w:r>
              <w:t>Rel-18</w:t>
            </w:r>
          </w:p>
        </w:tc>
      </w:tr>
      <w:tr w:rsidR="00820FFB" w14:paraId="5B78758B" w14:textId="77777777" w:rsidTr="00820FFB">
        <w:tc>
          <w:tcPr>
            <w:tcW w:w="1843" w:type="dxa"/>
            <w:tcBorders>
              <w:top w:val="nil"/>
              <w:left w:val="single" w:sz="4" w:space="0" w:color="auto"/>
              <w:bottom w:val="single" w:sz="4" w:space="0" w:color="auto"/>
              <w:right w:val="nil"/>
            </w:tcBorders>
          </w:tcPr>
          <w:p w14:paraId="61A2586D" w14:textId="77777777" w:rsidR="00820FFB" w:rsidRDefault="00820FFB">
            <w:pPr>
              <w:pStyle w:val="CRCoverPage"/>
              <w:spacing w:after="0"/>
              <w:rPr>
                <w:b/>
                <w:i/>
                <w:noProof/>
              </w:rPr>
            </w:pPr>
          </w:p>
        </w:tc>
        <w:tc>
          <w:tcPr>
            <w:tcW w:w="4677" w:type="dxa"/>
            <w:gridSpan w:val="8"/>
            <w:tcBorders>
              <w:top w:val="nil"/>
              <w:left w:val="nil"/>
              <w:bottom w:val="single" w:sz="4" w:space="0" w:color="auto"/>
              <w:right w:val="nil"/>
            </w:tcBorders>
            <w:hideMark/>
          </w:tcPr>
          <w:p w14:paraId="2C272F15" w14:textId="77777777" w:rsidR="00820FFB" w:rsidRDefault="00820FF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645F82A" w14:textId="77777777" w:rsidR="00820FFB" w:rsidRDefault="00820FF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754E64A8" w14:textId="77777777" w:rsidR="00820FFB" w:rsidRDefault="00820FF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20FFB" w14:paraId="04B82C09" w14:textId="77777777" w:rsidTr="00820FFB">
        <w:tc>
          <w:tcPr>
            <w:tcW w:w="1843" w:type="dxa"/>
          </w:tcPr>
          <w:p w14:paraId="374240B8" w14:textId="77777777" w:rsidR="00820FFB" w:rsidRDefault="00820FFB">
            <w:pPr>
              <w:pStyle w:val="CRCoverPage"/>
              <w:spacing w:after="0"/>
              <w:rPr>
                <w:b/>
                <w:i/>
                <w:noProof/>
                <w:sz w:val="8"/>
                <w:szCs w:val="8"/>
              </w:rPr>
            </w:pPr>
          </w:p>
        </w:tc>
        <w:tc>
          <w:tcPr>
            <w:tcW w:w="7797" w:type="dxa"/>
            <w:gridSpan w:val="10"/>
          </w:tcPr>
          <w:p w14:paraId="03B9A9EA" w14:textId="77777777" w:rsidR="00820FFB" w:rsidRDefault="00820FFB">
            <w:pPr>
              <w:pStyle w:val="CRCoverPage"/>
              <w:spacing w:after="0"/>
              <w:rPr>
                <w:noProof/>
                <w:sz w:val="8"/>
                <w:szCs w:val="8"/>
              </w:rPr>
            </w:pPr>
          </w:p>
        </w:tc>
      </w:tr>
      <w:tr w:rsidR="00820FFB" w:rsidRPr="00820FFB" w14:paraId="3F8591EB" w14:textId="77777777" w:rsidTr="00820FFB">
        <w:tc>
          <w:tcPr>
            <w:tcW w:w="2694" w:type="dxa"/>
            <w:gridSpan w:val="2"/>
            <w:tcBorders>
              <w:top w:val="single" w:sz="4" w:space="0" w:color="auto"/>
              <w:left w:val="single" w:sz="4" w:space="0" w:color="auto"/>
              <w:bottom w:val="nil"/>
              <w:right w:val="nil"/>
            </w:tcBorders>
            <w:hideMark/>
          </w:tcPr>
          <w:p w14:paraId="287E0753" w14:textId="77777777" w:rsidR="00820FFB" w:rsidRDefault="00820FFB">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7B3A358E" w14:textId="77777777" w:rsidR="00820FFB" w:rsidRDefault="00820FFB">
            <w:pPr>
              <w:pStyle w:val="CRCoverPage"/>
              <w:spacing w:after="0"/>
              <w:ind w:left="100"/>
              <w:rPr>
                <w:noProof/>
              </w:rPr>
            </w:pPr>
            <w:r w:rsidRPr="00811900">
              <w:rPr>
                <w:noProof/>
              </w:rPr>
              <w:t>When unavailability period is activated, then 5GMM and 5GSM conte</w:t>
            </w:r>
            <w:r>
              <w:rPr>
                <w:noProof/>
              </w:rPr>
              <w:t>xt</w:t>
            </w:r>
            <w:r w:rsidRPr="00811900">
              <w:rPr>
                <w:noProof/>
              </w:rPr>
              <w:t xml:space="preserve"> can be stored in USIM or non-volatile, but AS is still activated and will keep </w:t>
            </w:r>
            <w:r w:rsidR="003C50C1">
              <w:rPr>
                <w:noProof/>
              </w:rPr>
              <w:t xml:space="preserve">unnecessarily </w:t>
            </w:r>
            <w:r w:rsidRPr="00811900">
              <w:rPr>
                <w:noProof/>
              </w:rPr>
              <w:t>performing cell selection, cell reselection and measurements procedure, when network is already considered UE as unreachable during unavailability duration.</w:t>
            </w:r>
          </w:p>
          <w:p w14:paraId="1A9A78D0" w14:textId="77777777" w:rsidR="003C50C1" w:rsidRDefault="003C50C1">
            <w:pPr>
              <w:pStyle w:val="CRCoverPage"/>
              <w:spacing w:after="0"/>
              <w:ind w:left="100"/>
              <w:rPr>
                <w:noProof/>
              </w:rPr>
            </w:pPr>
            <w:r>
              <w:rPr>
                <w:noProof/>
              </w:rPr>
              <w:t>Thus AS should be deactivated when the unavailability period is activated.</w:t>
            </w:r>
          </w:p>
          <w:p w14:paraId="05EBBB85" w14:textId="014DA408" w:rsidR="003C50C1" w:rsidRDefault="003C50C1">
            <w:pPr>
              <w:pStyle w:val="CRCoverPage"/>
              <w:spacing w:after="0"/>
              <w:ind w:left="100"/>
              <w:rPr>
                <w:noProof/>
              </w:rPr>
            </w:pPr>
          </w:p>
        </w:tc>
      </w:tr>
      <w:tr w:rsidR="00820FFB" w:rsidRPr="00820FFB" w14:paraId="79B15A9B" w14:textId="77777777" w:rsidTr="00820FFB">
        <w:tc>
          <w:tcPr>
            <w:tcW w:w="2694" w:type="dxa"/>
            <w:gridSpan w:val="2"/>
            <w:tcBorders>
              <w:top w:val="nil"/>
              <w:left w:val="single" w:sz="4" w:space="0" w:color="auto"/>
              <w:bottom w:val="nil"/>
              <w:right w:val="nil"/>
            </w:tcBorders>
          </w:tcPr>
          <w:p w14:paraId="023BAB7B" w14:textId="77777777" w:rsidR="00820FFB" w:rsidRDefault="00820FFB">
            <w:pPr>
              <w:pStyle w:val="CRCoverPage"/>
              <w:spacing w:after="0"/>
              <w:rPr>
                <w:b/>
                <w:i/>
                <w:noProof/>
                <w:sz w:val="8"/>
                <w:szCs w:val="8"/>
              </w:rPr>
            </w:pPr>
          </w:p>
        </w:tc>
        <w:tc>
          <w:tcPr>
            <w:tcW w:w="6946" w:type="dxa"/>
            <w:gridSpan w:val="9"/>
            <w:tcBorders>
              <w:top w:val="nil"/>
              <w:left w:val="nil"/>
              <w:bottom w:val="nil"/>
              <w:right w:val="single" w:sz="4" w:space="0" w:color="auto"/>
            </w:tcBorders>
          </w:tcPr>
          <w:p w14:paraId="462E4F9F" w14:textId="77777777" w:rsidR="00820FFB" w:rsidRDefault="00820FFB">
            <w:pPr>
              <w:pStyle w:val="CRCoverPage"/>
              <w:spacing w:after="0"/>
              <w:rPr>
                <w:noProof/>
                <w:sz w:val="8"/>
                <w:szCs w:val="8"/>
              </w:rPr>
            </w:pPr>
          </w:p>
        </w:tc>
      </w:tr>
      <w:tr w:rsidR="00820FFB" w:rsidRPr="00820FFB" w14:paraId="57A53AB1" w14:textId="77777777" w:rsidTr="00820FFB">
        <w:tc>
          <w:tcPr>
            <w:tcW w:w="2694" w:type="dxa"/>
            <w:gridSpan w:val="2"/>
            <w:tcBorders>
              <w:top w:val="nil"/>
              <w:left w:val="single" w:sz="4" w:space="0" w:color="auto"/>
              <w:bottom w:val="nil"/>
              <w:right w:val="nil"/>
            </w:tcBorders>
            <w:hideMark/>
          </w:tcPr>
          <w:p w14:paraId="23EDE6F8" w14:textId="77777777" w:rsidR="00820FFB" w:rsidRDefault="00820FFB">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78C278E7" w14:textId="200C596D" w:rsidR="00820FFB" w:rsidRDefault="003C50C1">
            <w:pPr>
              <w:pStyle w:val="CRCoverPage"/>
              <w:spacing w:after="0"/>
              <w:ind w:left="100"/>
              <w:rPr>
                <w:noProof/>
              </w:rPr>
            </w:pPr>
            <w:r>
              <w:t>At activation of u</w:t>
            </w:r>
            <w:r w:rsidR="00820FFB" w:rsidRPr="008F0FB7">
              <w:t xml:space="preserve">navailability period the UE </w:t>
            </w:r>
            <w:r>
              <w:t>should</w:t>
            </w:r>
            <w:r w:rsidR="00820FFB" w:rsidRPr="008F0FB7">
              <w:t xml:space="preserve"> deactivate AS layer</w:t>
            </w:r>
            <w:r w:rsidR="00820FFB">
              <w:t xml:space="preserve"> and w</w:t>
            </w:r>
            <w:r w:rsidR="00820FFB" w:rsidRPr="008F0FB7">
              <w:t xml:space="preserve">hen unavailability period is deactivated, the UE </w:t>
            </w:r>
            <w:r>
              <w:t>must</w:t>
            </w:r>
            <w:r w:rsidR="00820FFB" w:rsidRPr="008F0FB7">
              <w:t xml:space="preserve"> activate AS layer</w:t>
            </w:r>
            <w:r>
              <w:t xml:space="preserve"> if deactivated.</w:t>
            </w:r>
          </w:p>
        </w:tc>
      </w:tr>
      <w:tr w:rsidR="00820FFB" w:rsidRPr="00820FFB" w14:paraId="776B9EB9" w14:textId="77777777" w:rsidTr="00820FFB">
        <w:tc>
          <w:tcPr>
            <w:tcW w:w="2694" w:type="dxa"/>
            <w:gridSpan w:val="2"/>
            <w:tcBorders>
              <w:top w:val="nil"/>
              <w:left w:val="single" w:sz="4" w:space="0" w:color="auto"/>
              <w:bottom w:val="nil"/>
              <w:right w:val="nil"/>
            </w:tcBorders>
          </w:tcPr>
          <w:p w14:paraId="78C96D0B" w14:textId="77777777" w:rsidR="00820FFB" w:rsidRDefault="00820FFB">
            <w:pPr>
              <w:pStyle w:val="CRCoverPage"/>
              <w:spacing w:after="0"/>
              <w:rPr>
                <w:b/>
                <w:i/>
                <w:noProof/>
                <w:sz w:val="8"/>
                <w:szCs w:val="8"/>
              </w:rPr>
            </w:pPr>
          </w:p>
        </w:tc>
        <w:tc>
          <w:tcPr>
            <w:tcW w:w="6946" w:type="dxa"/>
            <w:gridSpan w:val="9"/>
            <w:tcBorders>
              <w:top w:val="nil"/>
              <w:left w:val="nil"/>
              <w:bottom w:val="nil"/>
              <w:right w:val="single" w:sz="4" w:space="0" w:color="auto"/>
            </w:tcBorders>
          </w:tcPr>
          <w:p w14:paraId="6269298B" w14:textId="77777777" w:rsidR="00820FFB" w:rsidRDefault="00820FFB">
            <w:pPr>
              <w:pStyle w:val="CRCoverPage"/>
              <w:spacing w:after="0"/>
              <w:rPr>
                <w:noProof/>
                <w:sz w:val="8"/>
                <w:szCs w:val="8"/>
              </w:rPr>
            </w:pPr>
          </w:p>
        </w:tc>
      </w:tr>
      <w:tr w:rsidR="00820FFB" w:rsidRPr="00820FFB" w14:paraId="2399AAEB" w14:textId="77777777" w:rsidTr="00820FFB">
        <w:tc>
          <w:tcPr>
            <w:tcW w:w="2694" w:type="dxa"/>
            <w:gridSpan w:val="2"/>
            <w:tcBorders>
              <w:top w:val="nil"/>
              <w:left w:val="single" w:sz="4" w:space="0" w:color="auto"/>
              <w:bottom w:val="single" w:sz="4" w:space="0" w:color="auto"/>
              <w:right w:val="nil"/>
            </w:tcBorders>
            <w:hideMark/>
          </w:tcPr>
          <w:p w14:paraId="76B50841" w14:textId="77777777" w:rsidR="00820FFB" w:rsidRDefault="00820FFB">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1A0A98EE" w14:textId="4DAA1620" w:rsidR="00820FFB" w:rsidRDefault="00820FFB">
            <w:pPr>
              <w:pStyle w:val="CRCoverPage"/>
              <w:spacing w:after="0"/>
              <w:ind w:left="100"/>
              <w:rPr>
                <w:noProof/>
              </w:rPr>
            </w:pPr>
            <w:r>
              <w:rPr>
                <w:noProof/>
              </w:rPr>
              <w:t>Unnecessary power consumption</w:t>
            </w:r>
            <w:r w:rsidR="003C50C1">
              <w:rPr>
                <w:noProof/>
              </w:rPr>
              <w:t xml:space="preserve"> by keeping AS activated during unavailability period duration.</w:t>
            </w:r>
          </w:p>
        </w:tc>
      </w:tr>
      <w:tr w:rsidR="00820FFB" w:rsidRPr="00820FFB" w14:paraId="7598620F" w14:textId="77777777" w:rsidTr="00820FFB">
        <w:tc>
          <w:tcPr>
            <w:tcW w:w="2694" w:type="dxa"/>
            <w:gridSpan w:val="2"/>
          </w:tcPr>
          <w:p w14:paraId="593EC5A6" w14:textId="77777777" w:rsidR="00820FFB" w:rsidRDefault="00820FFB">
            <w:pPr>
              <w:pStyle w:val="CRCoverPage"/>
              <w:spacing w:after="0"/>
              <w:rPr>
                <w:b/>
                <w:i/>
                <w:noProof/>
                <w:sz w:val="8"/>
                <w:szCs w:val="8"/>
              </w:rPr>
            </w:pPr>
          </w:p>
        </w:tc>
        <w:tc>
          <w:tcPr>
            <w:tcW w:w="6946" w:type="dxa"/>
            <w:gridSpan w:val="9"/>
          </w:tcPr>
          <w:p w14:paraId="583147B2" w14:textId="77777777" w:rsidR="00820FFB" w:rsidRDefault="00820FFB">
            <w:pPr>
              <w:pStyle w:val="CRCoverPage"/>
              <w:spacing w:after="0"/>
              <w:rPr>
                <w:noProof/>
                <w:sz w:val="8"/>
                <w:szCs w:val="8"/>
              </w:rPr>
            </w:pPr>
          </w:p>
        </w:tc>
      </w:tr>
      <w:tr w:rsidR="00820FFB" w14:paraId="340AB7E1" w14:textId="77777777" w:rsidTr="00820FFB">
        <w:tc>
          <w:tcPr>
            <w:tcW w:w="2694" w:type="dxa"/>
            <w:gridSpan w:val="2"/>
            <w:tcBorders>
              <w:top w:val="single" w:sz="4" w:space="0" w:color="auto"/>
              <w:left w:val="single" w:sz="4" w:space="0" w:color="auto"/>
              <w:bottom w:val="nil"/>
              <w:right w:val="nil"/>
            </w:tcBorders>
            <w:hideMark/>
          </w:tcPr>
          <w:p w14:paraId="71F6D6F4" w14:textId="77777777" w:rsidR="00820FFB" w:rsidRDefault="00820FFB">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25A13213" w14:textId="27E7939E" w:rsidR="00820FFB" w:rsidRDefault="00820FFB">
            <w:pPr>
              <w:pStyle w:val="CRCoverPage"/>
              <w:spacing w:after="0"/>
              <w:ind w:left="100"/>
              <w:rPr>
                <w:noProof/>
              </w:rPr>
            </w:pPr>
            <w:r>
              <w:rPr>
                <w:noProof/>
              </w:rPr>
              <w:t>5.3.26</w:t>
            </w:r>
          </w:p>
        </w:tc>
      </w:tr>
      <w:tr w:rsidR="00820FFB" w14:paraId="58C7D78C" w14:textId="77777777" w:rsidTr="00820FFB">
        <w:tc>
          <w:tcPr>
            <w:tcW w:w="2694" w:type="dxa"/>
            <w:gridSpan w:val="2"/>
            <w:tcBorders>
              <w:top w:val="nil"/>
              <w:left w:val="single" w:sz="4" w:space="0" w:color="auto"/>
              <w:bottom w:val="nil"/>
              <w:right w:val="nil"/>
            </w:tcBorders>
          </w:tcPr>
          <w:p w14:paraId="1A3CF654" w14:textId="77777777" w:rsidR="00820FFB" w:rsidRDefault="00820FFB">
            <w:pPr>
              <w:pStyle w:val="CRCoverPage"/>
              <w:spacing w:after="0"/>
              <w:rPr>
                <w:b/>
                <w:i/>
                <w:noProof/>
                <w:sz w:val="8"/>
                <w:szCs w:val="8"/>
              </w:rPr>
            </w:pPr>
          </w:p>
        </w:tc>
        <w:tc>
          <w:tcPr>
            <w:tcW w:w="6946" w:type="dxa"/>
            <w:gridSpan w:val="9"/>
            <w:tcBorders>
              <w:top w:val="nil"/>
              <w:left w:val="nil"/>
              <w:bottom w:val="nil"/>
              <w:right w:val="single" w:sz="4" w:space="0" w:color="auto"/>
            </w:tcBorders>
          </w:tcPr>
          <w:p w14:paraId="2FC2A1D9" w14:textId="77777777" w:rsidR="00820FFB" w:rsidRDefault="00820FFB">
            <w:pPr>
              <w:pStyle w:val="CRCoverPage"/>
              <w:spacing w:after="0"/>
              <w:rPr>
                <w:noProof/>
                <w:sz w:val="8"/>
                <w:szCs w:val="8"/>
              </w:rPr>
            </w:pPr>
          </w:p>
        </w:tc>
      </w:tr>
      <w:tr w:rsidR="00820FFB" w14:paraId="78B9F38B" w14:textId="77777777" w:rsidTr="00820FFB">
        <w:tc>
          <w:tcPr>
            <w:tcW w:w="2694" w:type="dxa"/>
            <w:gridSpan w:val="2"/>
            <w:tcBorders>
              <w:top w:val="nil"/>
              <w:left w:val="single" w:sz="4" w:space="0" w:color="auto"/>
              <w:bottom w:val="nil"/>
              <w:right w:val="nil"/>
            </w:tcBorders>
          </w:tcPr>
          <w:p w14:paraId="05A50E46" w14:textId="77777777" w:rsidR="00820FFB" w:rsidRDefault="00820FF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282142F0" w14:textId="77777777" w:rsidR="00820FFB" w:rsidRDefault="00820FF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1F11AACF" w14:textId="77777777" w:rsidR="00820FFB" w:rsidRDefault="00820FFB">
            <w:pPr>
              <w:pStyle w:val="CRCoverPage"/>
              <w:spacing w:after="0"/>
              <w:jc w:val="center"/>
              <w:rPr>
                <w:b/>
                <w:caps/>
                <w:noProof/>
              </w:rPr>
            </w:pPr>
            <w:r>
              <w:rPr>
                <w:b/>
                <w:caps/>
                <w:noProof/>
              </w:rPr>
              <w:t>N</w:t>
            </w:r>
          </w:p>
        </w:tc>
        <w:tc>
          <w:tcPr>
            <w:tcW w:w="2977" w:type="dxa"/>
            <w:gridSpan w:val="4"/>
          </w:tcPr>
          <w:p w14:paraId="03D294D4" w14:textId="77777777" w:rsidR="00820FFB" w:rsidRDefault="00820FFB">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40A44363" w14:textId="77777777" w:rsidR="00820FFB" w:rsidRDefault="00820FFB">
            <w:pPr>
              <w:pStyle w:val="CRCoverPage"/>
              <w:spacing w:after="0"/>
              <w:ind w:left="99"/>
              <w:rPr>
                <w:noProof/>
              </w:rPr>
            </w:pPr>
          </w:p>
        </w:tc>
      </w:tr>
      <w:tr w:rsidR="00820FFB" w14:paraId="4359E1E8" w14:textId="77777777" w:rsidTr="00820FFB">
        <w:tc>
          <w:tcPr>
            <w:tcW w:w="2694" w:type="dxa"/>
            <w:gridSpan w:val="2"/>
            <w:tcBorders>
              <w:top w:val="nil"/>
              <w:left w:val="single" w:sz="4" w:space="0" w:color="auto"/>
              <w:bottom w:val="nil"/>
              <w:right w:val="nil"/>
            </w:tcBorders>
            <w:hideMark/>
          </w:tcPr>
          <w:p w14:paraId="10C11FBF" w14:textId="77777777" w:rsidR="00820FFB" w:rsidRDefault="00820FF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5BEBACCA" w14:textId="77777777" w:rsidR="00820FFB" w:rsidRDefault="00820F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50A961" w14:textId="7E113DD1" w:rsidR="00820FFB" w:rsidRDefault="00820FFB">
            <w:pPr>
              <w:pStyle w:val="CRCoverPage"/>
              <w:spacing w:after="0"/>
              <w:jc w:val="center"/>
              <w:rPr>
                <w:b/>
                <w:caps/>
                <w:noProof/>
              </w:rPr>
            </w:pPr>
            <w:r>
              <w:rPr>
                <w:b/>
                <w:caps/>
                <w:noProof/>
              </w:rPr>
              <w:t>x</w:t>
            </w:r>
          </w:p>
        </w:tc>
        <w:tc>
          <w:tcPr>
            <w:tcW w:w="2977" w:type="dxa"/>
            <w:gridSpan w:val="4"/>
            <w:hideMark/>
          </w:tcPr>
          <w:p w14:paraId="607EF2EF" w14:textId="77777777" w:rsidR="00820FFB" w:rsidRDefault="00820FFB">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013AAF0B" w14:textId="77777777" w:rsidR="00820FFB" w:rsidRDefault="00820FFB">
            <w:pPr>
              <w:pStyle w:val="CRCoverPage"/>
              <w:spacing w:after="0"/>
              <w:ind w:left="99"/>
              <w:rPr>
                <w:noProof/>
              </w:rPr>
            </w:pPr>
            <w:r>
              <w:rPr>
                <w:noProof/>
              </w:rPr>
              <w:t xml:space="preserve">TS/TR ... CR ... </w:t>
            </w:r>
          </w:p>
        </w:tc>
      </w:tr>
      <w:tr w:rsidR="00820FFB" w14:paraId="424D51BD" w14:textId="77777777" w:rsidTr="00820FFB">
        <w:tc>
          <w:tcPr>
            <w:tcW w:w="2694" w:type="dxa"/>
            <w:gridSpan w:val="2"/>
            <w:tcBorders>
              <w:top w:val="nil"/>
              <w:left w:val="single" w:sz="4" w:space="0" w:color="auto"/>
              <w:bottom w:val="nil"/>
              <w:right w:val="nil"/>
            </w:tcBorders>
            <w:hideMark/>
          </w:tcPr>
          <w:p w14:paraId="6A3C61DD" w14:textId="77777777" w:rsidR="00820FFB" w:rsidRDefault="00820FF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298345C3" w14:textId="77777777" w:rsidR="00820FFB" w:rsidRDefault="00820F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180197" w14:textId="487DF963" w:rsidR="00820FFB" w:rsidRDefault="00820FFB">
            <w:pPr>
              <w:pStyle w:val="CRCoverPage"/>
              <w:spacing w:after="0"/>
              <w:jc w:val="center"/>
              <w:rPr>
                <w:b/>
                <w:caps/>
                <w:noProof/>
              </w:rPr>
            </w:pPr>
            <w:r>
              <w:rPr>
                <w:b/>
                <w:caps/>
                <w:noProof/>
              </w:rPr>
              <w:t>x</w:t>
            </w:r>
          </w:p>
        </w:tc>
        <w:tc>
          <w:tcPr>
            <w:tcW w:w="2977" w:type="dxa"/>
            <w:gridSpan w:val="4"/>
            <w:hideMark/>
          </w:tcPr>
          <w:p w14:paraId="3001B6BA" w14:textId="77777777" w:rsidR="00820FFB" w:rsidRDefault="00820FFB">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4CCBD23D" w14:textId="77777777" w:rsidR="00820FFB" w:rsidRDefault="00820FFB">
            <w:pPr>
              <w:pStyle w:val="CRCoverPage"/>
              <w:spacing w:after="0"/>
              <w:ind w:left="99"/>
              <w:rPr>
                <w:noProof/>
              </w:rPr>
            </w:pPr>
            <w:r>
              <w:rPr>
                <w:noProof/>
              </w:rPr>
              <w:t xml:space="preserve">TS/TR ... CR ... </w:t>
            </w:r>
          </w:p>
        </w:tc>
      </w:tr>
      <w:tr w:rsidR="00820FFB" w14:paraId="5868A453" w14:textId="77777777" w:rsidTr="00820FFB">
        <w:tc>
          <w:tcPr>
            <w:tcW w:w="2694" w:type="dxa"/>
            <w:gridSpan w:val="2"/>
            <w:tcBorders>
              <w:top w:val="nil"/>
              <w:left w:val="single" w:sz="4" w:space="0" w:color="auto"/>
              <w:bottom w:val="nil"/>
              <w:right w:val="nil"/>
            </w:tcBorders>
            <w:hideMark/>
          </w:tcPr>
          <w:p w14:paraId="2B45A8DC" w14:textId="77777777" w:rsidR="00820FFB" w:rsidRDefault="00820FF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2A6BDAA9" w14:textId="77777777" w:rsidR="00820FFB" w:rsidRDefault="00820F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B05DF7" w14:textId="232DB744" w:rsidR="00820FFB" w:rsidRDefault="00820FFB">
            <w:pPr>
              <w:pStyle w:val="CRCoverPage"/>
              <w:spacing w:after="0"/>
              <w:jc w:val="center"/>
              <w:rPr>
                <w:b/>
                <w:caps/>
                <w:noProof/>
              </w:rPr>
            </w:pPr>
            <w:r>
              <w:rPr>
                <w:b/>
                <w:caps/>
                <w:noProof/>
              </w:rPr>
              <w:t>x</w:t>
            </w:r>
          </w:p>
        </w:tc>
        <w:tc>
          <w:tcPr>
            <w:tcW w:w="2977" w:type="dxa"/>
            <w:gridSpan w:val="4"/>
            <w:hideMark/>
          </w:tcPr>
          <w:p w14:paraId="371174AB" w14:textId="77777777" w:rsidR="00820FFB" w:rsidRDefault="00820FFB">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33B596D8" w14:textId="77777777" w:rsidR="00820FFB" w:rsidRDefault="00820FFB">
            <w:pPr>
              <w:pStyle w:val="CRCoverPage"/>
              <w:spacing w:after="0"/>
              <w:ind w:left="99"/>
              <w:rPr>
                <w:noProof/>
              </w:rPr>
            </w:pPr>
            <w:r>
              <w:rPr>
                <w:noProof/>
              </w:rPr>
              <w:t xml:space="preserve">TS/TR ... CR ... </w:t>
            </w:r>
          </w:p>
        </w:tc>
      </w:tr>
      <w:tr w:rsidR="00820FFB" w14:paraId="3E38527B" w14:textId="77777777" w:rsidTr="00820FFB">
        <w:tc>
          <w:tcPr>
            <w:tcW w:w="2694" w:type="dxa"/>
            <w:gridSpan w:val="2"/>
            <w:tcBorders>
              <w:top w:val="nil"/>
              <w:left w:val="single" w:sz="4" w:space="0" w:color="auto"/>
              <w:bottom w:val="nil"/>
              <w:right w:val="nil"/>
            </w:tcBorders>
          </w:tcPr>
          <w:p w14:paraId="4174E569" w14:textId="77777777" w:rsidR="00820FFB" w:rsidRDefault="00820FFB">
            <w:pPr>
              <w:pStyle w:val="CRCoverPage"/>
              <w:spacing w:after="0"/>
              <w:rPr>
                <w:b/>
                <w:i/>
                <w:noProof/>
              </w:rPr>
            </w:pPr>
          </w:p>
        </w:tc>
        <w:tc>
          <w:tcPr>
            <w:tcW w:w="6946" w:type="dxa"/>
            <w:gridSpan w:val="9"/>
            <w:tcBorders>
              <w:top w:val="nil"/>
              <w:left w:val="nil"/>
              <w:bottom w:val="nil"/>
              <w:right w:val="single" w:sz="4" w:space="0" w:color="auto"/>
            </w:tcBorders>
          </w:tcPr>
          <w:p w14:paraId="3C91BE24" w14:textId="77777777" w:rsidR="00820FFB" w:rsidRDefault="00820FFB">
            <w:pPr>
              <w:pStyle w:val="CRCoverPage"/>
              <w:spacing w:after="0"/>
              <w:rPr>
                <w:noProof/>
              </w:rPr>
            </w:pPr>
          </w:p>
        </w:tc>
      </w:tr>
      <w:tr w:rsidR="00820FFB" w14:paraId="29C3E0E4" w14:textId="77777777" w:rsidTr="00820FFB">
        <w:tc>
          <w:tcPr>
            <w:tcW w:w="2694" w:type="dxa"/>
            <w:gridSpan w:val="2"/>
            <w:tcBorders>
              <w:top w:val="nil"/>
              <w:left w:val="single" w:sz="4" w:space="0" w:color="auto"/>
              <w:bottom w:val="single" w:sz="4" w:space="0" w:color="auto"/>
              <w:right w:val="nil"/>
            </w:tcBorders>
            <w:hideMark/>
          </w:tcPr>
          <w:p w14:paraId="11C105A3" w14:textId="77777777" w:rsidR="00820FFB" w:rsidRDefault="00820FFB">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35020699" w14:textId="77777777" w:rsidR="00820FFB" w:rsidRDefault="00820FFB">
            <w:pPr>
              <w:pStyle w:val="CRCoverPage"/>
              <w:spacing w:after="0"/>
              <w:ind w:left="100"/>
              <w:rPr>
                <w:noProof/>
              </w:rPr>
            </w:pPr>
          </w:p>
        </w:tc>
      </w:tr>
      <w:tr w:rsidR="00820FFB" w14:paraId="0F138F28" w14:textId="77777777" w:rsidTr="00820FFB">
        <w:tc>
          <w:tcPr>
            <w:tcW w:w="2694" w:type="dxa"/>
            <w:gridSpan w:val="2"/>
            <w:tcBorders>
              <w:top w:val="single" w:sz="4" w:space="0" w:color="auto"/>
              <w:left w:val="nil"/>
              <w:bottom w:val="single" w:sz="4" w:space="0" w:color="auto"/>
              <w:right w:val="nil"/>
            </w:tcBorders>
          </w:tcPr>
          <w:p w14:paraId="5A976557" w14:textId="77777777" w:rsidR="00820FFB" w:rsidRDefault="00820FFB">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7D17A4A0" w14:textId="77777777" w:rsidR="00820FFB" w:rsidRDefault="00820FFB">
            <w:pPr>
              <w:pStyle w:val="CRCoverPage"/>
              <w:spacing w:after="0"/>
              <w:ind w:left="100"/>
              <w:rPr>
                <w:noProof/>
                <w:sz w:val="8"/>
                <w:szCs w:val="8"/>
              </w:rPr>
            </w:pPr>
          </w:p>
        </w:tc>
      </w:tr>
      <w:tr w:rsidR="00820FFB" w14:paraId="28D0E967" w14:textId="77777777" w:rsidTr="00820FFB">
        <w:tc>
          <w:tcPr>
            <w:tcW w:w="2694" w:type="dxa"/>
            <w:gridSpan w:val="2"/>
            <w:tcBorders>
              <w:top w:val="single" w:sz="4" w:space="0" w:color="auto"/>
              <w:left w:val="single" w:sz="4" w:space="0" w:color="auto"/>
              <w:bottom w:val="single" w:sz="4" w:space="0" w:color="auto"/>
              <w:right w:val="nil"/>
            </w:tcBorders>
            <w:hideMark/>
          </w:tcPr>
          <w:p w14:paraId="7C679CE9" w14:textId="77777777" w:rsidR="00820FFB" w:rsidRDefault="00820FF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2DFB9D5E" w14:textId="77777777" w:rsidR="00820FFB" w:rsidRDefault="00820FFB">
            <w:pPr>
              <w:pStyle w:val="CRCoverPage"/>
              <w:spacing w:after="0"/>
              <w:ind w:left="100"/>
              <w:rPr>
                <w:noProof/>
              </w:rPr>
            </w:pPr>
          </w:p>
        </w:tc>
      </w:tr>
    </w:tbl>
    <w:p w14:paraId="7196EE7B" w14:textId="77777777" w:rsidR="00820FFB" w:rsidRDefault="00820FFB" w:rsidP="00820FFB">
      <w:pPr>
        <w:pStyle w:val="CRCoverPage"/>
        <w:spacing w:after="0"/>
        <w:rPr>
          <w:noProof/>
          <w:sz w:val="8"/>
          <w:szCs w:val="8"/>
        </w:rPr>
      </w:pPr>
    </w:p>
    <w:p w14:paraId="65B0CE42" w14:textId="77777777" w:rsidR="00820FFB" w:rsidRDefault="00820FFB" w:rsidP="00FB5148">
      <w:pPr>
        <w:pStyle w:val="CRCoverPage"/>
        <w:tabs>
          <w:tab w:val="right" w:pos="9639"/>
        </w:tabs>
        <w:spacing w:after="0"/>
        <w:rPr>
          <w:b/>
          <w:noProof/>
          <w:sz w:val="24"/>
        </w:rPr>
      </w:pPr>
    </w:p>
    <w:p w14:paraId="34284095" w14:textId="77777777" w:rsidR="00FB5148" w:rsidRDefault="00FB5148" w:rsidP="00FB5148"/>
    <w:p w14:paraId="18CF884C" w14:textId="77777777" w:rsidR="00FB5148" w:rsidRDefault="00FB5148">
      <w:pPr>
        <w:overflowPunct/>
        <w:autoSpaceDE/>
        <w:autoSpaceDN/>
        <w:adjustRightInd/>
        <w:spacing w:after="0"/>
        <w:textAlignment w:val="auto"/>
        <w:rPr>
          <w:rFonts w:ascii="Arial" w:hAnsi="Arial"/>
          <w:sz w:val="28"/>
        </w:rPr>
      </w:pPr>
      <w:r>
        <w:br w:type="page"/>
      </w:r>
    </w:p>
    <w:p w14:paraId="02418685" w14:textId="77777777" w:rsidR="00820FFB" w:rsidRPr="00F5689C" w:rsidRDefault="00820FFB" w:rsidP="00820FFB">
      <w:pPr>
        <w:jc w:val="center"/>
        <w:rPr>
          <w:sz w:val="24"/>
          <w:szCs w:val="24"/>
        </w:rPr>
      </w:pPr>
      <w:bookmarkStart w:id="9" w:name="_Toc146295190"/>
      <w:r w:rsidRPr="00F5689C">
        <w:rPr>
          <w:sz w:val="24"/>
          <w:szCs w:val="24"/>
          <w:highlight w:val="yellow"/>
        </w:rPr>
        <w:lastRenderedPageBreak/>
        <w:t>/****************** First change *******************</w:t>
      </w:r>
    </w:p>
    <w:p w14:paraId="0B7007FC" w14:textId="11AC6456" w:rsidR="00820FFB" w:rsidRPr="007F2770" w:rsidRDefault="00820FFB" w:rsidP="00820FFB">
      <w:pPr>
        <w:pStyle w:val="Heading3"/>
      </w:pPr>
      <w:r w:rsidRPr="007F2770">
        <w:t>5.3.26</w:t>
      </w:r>
      <w:r w:rsidRPr="007F2770">
        <w:tab/>
        <w:t>Support for unavailability period</w:t>
      </w:r>
      <w:bookmarkEnd w:id="9"/>
    </w:p>
    <w:p w14:paraId="63EF0983" w14:textId="77777777" w:rsidR="00820FFB" w:rsidRPr="007F2770" w:rsidRDefault="00820FFB" w:rsidP="00820FFB">
      <w:pPr>
        <w:rPr>
          <w:rFonts w:eastAsia="SimSun"/>
          <w:color w:val="000000"/>
          <w:lang w:eastAsia="zh-CN"/>
        </w:rPr>
      </w:pPr>
      <w:r w:rsidRPr="007F2770">
        <w:rPr>
          <w:rFonts w:eastAsia="SimSun"/>
          <w:color w:val="000000"/>
          <w:lang w:eastAsia="ja-JP"/>
        </w:rPr>
        <w:t>If the UE and network support unavailability period</w:t>
      </w:r>
      <w:r>
        <w:rPr>
          <w:rFonts w:eastAsia="SimSun"/>
          <w:color w:val="000000"/>
          <w:lang w:eastAsia="ja-JP"/>
        </w:rPr>
        <w:t xml:space="preserve"> and if the use of unavailability period is not due to NR satellite access </w:t>
      </w:r>
      <w:proofErr w:type="spellStart"/>
      <w:r>
        <w:rPr>
          <w:rFonts w:eastAsia="SimSun"/>
          <w:color w:val="000000"/>
          <w:lang w:eastAsia="ja-JP"/>
        </w:rPr>
        <w:t>discontinous</w:t>
      </w:r>
      <w:proofErr w:type="spellEnd"/>
      <w:r>
        <w:rPr>
          <w:rFonts w:eastAsia="SimSun"/>
          <w:color w:val="000000"/>
          <w:lang w:eastAsia="ja-JP"/>
        </w:rPr>
        <w:t xml:space="preserve"> coverage</w:t>
      </w:r>
      <w:r w:rsidRPr="007F2770">
        <w:rPr>
          <w:rFonts w:eastAsia="SimSun"/>
          <w:color w:val="000000"/>
          <w:lang w:eastAsia="ja-JP"/>
        </w:rPr>
        <w:t xml:space="preserve"> and an event is triggered in the UE making the UE unavailable for a certain period of time</w:t>
      </w:r>
      <w:r w:rsidRPr="007F2770">
        <w:rPr>
          <w:rFonts w:eastAsia="SimSun"/>
          <w:color w:val="000000"/>
          <w:lang w:eastAsia="zh-CN"/>
        </w:rPr>
        <w:t xml:space="preserve">, the UE may store its 5GMM and 5GSM context in USIM or </w:t>
      </w:r>
      <w:r w:rsidRPr="007F2770">
        <w:rPr>
          <w:lang w:val="en-US"/>
        </w:rPr>
        <w:t xml:space="preserve">non-volatile memory </w:t>
      </w:r>
      <w:r>
        <w:rPr>
          <w:lang w:val="en-US"/>
        </w:rPr>
        <w:t xml:space="preserve">in the ME </w:t>
      </w:r>
      <w:r w:rsidRPr="007F2770">
        <w:rPr>
          <w:rFonts w:eastAsia="SimSun"/>
          <w:color w:val="000000"/>
          <w:lang w:eastAsia="zh-CN"/>
        </w:rPr>
        <w:t>to be able to reuse it after the</w:t>
      </w:r>
      <w:r>
        <w:rPr>
          <w:rFonts w:eastAsia="SimSun"/>
          <w:color w:val="000000"/>
          <w:lang w:eastAsia="zh-CN"/>
        </w:rPr>
        <w:t xml:space="preserve"> </w:t>
      </w:r>
      <w:r w:rsidRPr="007F2770">
        <w:rPr>
          <w:rFonts w:eastAsia="SimSun"/>
          <w:color w:val="000000"/>
          <w:lang w:eastAsia="zh-CN"/>
        </w:rPr>
        <w:t>unavailability period.</w:t>
      </w:r>
    </w:p>
    <w:p w14:paraId="644CE4EB" w14:textId="77777777" w:rsidR="00820FFB" w:rsidRPr="007F2770" w:rsidRDefault="00820FFB" w:rsidP="00820FFB">
      <w:pPr>
        <w:pStyle w:val="NO"/>
      </w:pPr>
      <w:r w:rsidRPr="007C6D36">
        <w:t>NOTE</w:t>
      </w:r>
      <w:r>
        <w:t> </w:t>
      </w:r>
      <w:r w:rsidRPr="007C6D36">
        <w:t>1</w:t>
      </w:r>
      <w:r w:rsidRPr="007F2770">
        <w:t>:</w:t>
      </w:r>
      <w:r w:rsidRPr="007F2770">
        <w:tab/>
        <w:t>How the UE stores its contexts is UE implementation specific.</w:t>
      </w:r>
    </w:p>
    <w:p w14:paraId="74F6EEA6" w14:textId="77777777" w:rsidR="00820FFB" w:rsidRDefault="00820FFB" w:rsidP="00820FFB">
      <w:pPr>
        <w:rPr>
          <w:lang w:eastAsia="ko-KR"/>
        </w:rPr>
      </w:pPr>
      <w:r w:rsidRPr="007F2770">
        <w:t>To activate the unavailability period, the UE provides an unavailability period duration</w:t>
      </w:r>
      <w:r>
        <w:t xml:space="preserve">, an indication and type of unavailability, the start of the unavailability period if known </w:t>
      </w:r>
      <w:r w:rsidRPr="007F2770">
        <w:t xml:space="preserve">during </w:t>
      </w:r>
      <w:r w:rsidRPr="007F2770">
        <w:rPr>
          <w:rFonts w:hint="eastAsia"/>
        </w:rPr>
        <w:t>the registration</w:t>
      </w:r>
      <w:r w:rsidRPr="007F2770">
        <w:t xml:space="preserve"> procedure or during the de-registration procedure (see 3GPP TS 23.</w:t>
      </w:r>
      <w:r w:rsidRPr="007F2770">
        <w:rPr>
          <w:rFonts w:hint="eastAsia"/>
        </w:rPr>
        <w:t>501</w:t>
      </w:r>
      <w:r w:rsidRPr="007F2770">
        <w:t> [8] and 3GPP TS 23.</w:t>
      </w:r>
      <w:r w:rsidRPr="007F2770">
        <w:rPr>
          <w:rFonts w:hint="eastAsia"/>
        </w:rPr>
        <w:t>5</w:t>
      </w:r>
      <w:r w:rsidRPr="007F2770">
        <w:t>0</w:t>
      </w:r>
      <w:r w:rsidRPr="007F2770">
        <w:rPr>
          <w:rFonts w:hint="eastAsia"/>
        </w:rPr>
        <w:t>2</w:t>
      </w:r>
      <w:r w:rsidRPr="007F2770">
        <w:t xml:space="preserve"> [9]). The support for the unavailability period is negotiated in the registration procedure. </w:t>
      </w:r>
      <w:r>
        <w:rPr>
          <w:lang w:eastAsia="ko-KR"/>
        </w:rPr>
        <w:t>If the UE is registered to a PLMN via a satellite NG-RAN cell, the AMF may provide the unavailability period duration of the UE during the registration procedure. The AMF may consider the unavailability period duration provided by the UE if available and determine the unavailability period duration of the UE as described in subclause 5.5.1.3.4.</w:t>
      </w:r>
    </w:p>
    <w:p w14:paraId="402E49FF" w14:textId="77777777" w:rsidR="00820FFB" w:rsidRDefault="00820FFB" w:rsidP="00820FFB">
      <w:r w:rsidRPr="007F2770">
        <w:t>If the UE provided an unavailability period duration in the last registration procedure or de-registration procedure, the AMF considers the UE unreachable until the UE re-</w:t>
      </w:r>
      <w:r w:rsidRPr="007F2770">
        <w:rPr>
          <w:rFonts w:hint="eastAsia"/>
          <w:lang w:eastAsia="zh-CN"/>
        </w:rPr>
        <w:t>register</w:t>
      </w:r>
      <w:r w:rsidRPr="007F2770">
        <w:t xml:space="preserve"> for a normal service without providing an unavailability period duration. </w:t>
      </w:r>
      <w:r>
        <w:t xml:space="preserve">If the UE did not include a start of the unavailability period, the AMF shall consider the start of the unavailability period to be the time at which AMF received the REGISTRATION REQUEST message from the UE. </w:t>
      </w:r>
      <w:r w:rsidRPr="007F2770">
        <w:t xml:space="preserve">During </w:t>
      </w:r>
      <w:r w:rsidRPr="007F2770">
        <w:rPr>
          <w:rFonts w:hint="eastAsia"/>
        </w:rPr>
        <w:t>the registration</w:t>
      </w:r>
      <w:r w:rsidRPr="007F2770">
        <w:t xml:space="preserve"> procedure, </w:t>
      </w:r>
      <w:r w:rsidRPr="007F2770">
        <w:rPr>
          <w:noProof/>
        </w:rPr>
        <w:t>the AMF</w:t>
      </w:r>
      <w:r>
        <w:rPr>
          <w:noProof/>
        </w:rPr>
        <w:t xml:space="preserve"> </w:t>
      </w:r>
      <w:r w:rsidRPr="007F2770">
        <w:t>may determine the value of the periodic registration update timer (T3512) provided to the UE based on the unavailability period duration</w:t>
      </w:r>
      <w:r>
        <w:t xml:space="preserve"> and the start of the unavailability period based on their availability</w:t>
      </w:r>
      <w:r w:rsidRPr="007F2770">
        <w:t>. The AMF releases the N1 signalling connection after the completion of the registration procedure in which the UE provided an unavailability period duration</w:t>
      </w:r>
      <w:r w:rsidRPr="00F76065">
        <w:t xml:space="preserve"> </w:t>
      </w:r>
      <w:r>
        <w:t>without providing the start of the unavailability period</w:t>
      </w:r>
      <w:r w:rsidRPr="007F2770">
        <w:t>.</w:t>
      </w:r>
    </w:p>
    <w:p w14:paraId="4AD9807F" w14:textId="77777777" w:rsidR="00820FFB" w:rsidRDefault="00820FFB" w:rsidP="00820FFB">
      <w:pPr>
        <w:pStyle w:val="NO"/>
      </w:pPr>
      <w:r w:rsidRPr="00047FF9">
        <w:t>NOTE </w:t>
      </w:r>
      <w:r>
        <w:t xml:space="preserve">2: </w:t>
      </w:r>
      <w:r>
        <w:tab/>
      </w:r>
      <w:r w:rsidRPr="00047FF9">
        <w:t>If the UE supports MUSIM and the UE and the network</w:t>
      </w:r>
      <w:r>
        <w:t>s</w:t>
      </w:r>
      <w:r w:rsidRPr="00047FF9">
        <w:t xml:space="preserve"> </w:t>
      </w:r>
      <w:r>
        <w:t xml:space="preserve">the UE is registered with </w:t>
      </w:r>
      <w:r w:rsidRPr="00047FF9">
        <w:t xml:space="preserve">support </w:t>
      </w:r>
      <w:r>
        <w:t xml:space="preserve">the </w:t>
      </w:r>
      <w:r w:rsidRPr="00047FF9">
        <w:t xml:space="preserve">unavailability period, </w:t>
      </w:r>
      <w:r>
        <w:t xml:space="preserve">then the </w:t>
      </w:r>
      <w:r w:rsidRPr="00047FF9">
        <w:t xml:space="preserve">UE </w:t>
      </w:r>
      <w:r>
        <w:t>can</w:t>
      </w:r>
      <w:r w:rsidRPr="00047FF9">
        <w:t xml:space="preserve"> indicate</w:t>
      </w:r>
      <w:r>
        <w:t xml:space="preserve"> a</w:t>
      </w:r>
      <w:r w:rsidRPr="00047FF9">
        <w:t xml:space="preserve"> different unavailability period to each registered network</w:t>
      </w:r>
      <w:r>
        <w:t>.</w:t>
      </w:r>
    </w:p>
    <w:p w14:paraId="15235F35" w14:textId="77777777" w:rsidR="00820FFB" w:rsidRPr="007F2770" w:rsidRDefault="00820FFB" w:rsidP="00820FFB">
      <w:r>
        <w:t xml:space="preserve">If for discontinuous coverage the UE has stored a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as described in subclause 5.4.4.3, 5.5.1.2.4, and 5.5.1.3.4, upon returning in coverage after being out of coverage due to discontinuous coverage, the UE sets the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Pr>
          <w:lang w:eastAsia="zh-CN"/>
        </w:rPr>
        <w:t xml:space="preserve"> </w:t>
      </w:r>
      <w:r>
        <w:t xml:space="preserve">value to a random value up to and including the stored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Pr>
          <w:lang w:eastAsia="zh-CN"/>
        </w:rPr>
        <w:t xml:space="preserve"> </w:t>
      </w:r>
      <w:r>
        <w:t xml:space="preserve">for this PLMN and NR satellite access, and starts this timer. The UE shall not initiate any NAS signalling on that NR satellite access and PLMN while the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time</w:t>
      </w:r>
      <w:r>
        <w:t xml:space="preserve">r is running. The UE shall stop the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Pr>
          <w:lang w:eastAsia="zh-CN"/>
        </w:rPr>
        <w:t xml:space="preserve"> </w:t>
      </w:r>
      <w:r w:rsidRPr="005B3971">
        <w:t>time</w:t>
      </w:r>
      <w:r>
        <w:t>r and initiate NAS signalling if the UE receives paging message, has pending emergency services, is establishing an emergency PDU session or is performing emergency services fallback procedure or when the UE enters a TAI outside the registration area.</w:t>
      </w:r>
    </w:p>
    <w:p w14:paraId="09082A48" w14:textId="77777777" w:rsidR="00820FFB" w:rsidRDefault="00820FFB" w:rsidP="00820FFB">
      <w:r w:rsidRPr="007F2770">
        <w:t>When the unavailability period is activated, all NAS timers are stopped and associated procedures aborted except for timers T3512, T3346, T3447, T3396, T3584, T3585, any back-off timers, T3247, and the timer T controlling the periodic search for HPLMN or EHPLMN or higher prioritized PLMNs (see 3GPP TS 23.122 [5]).</w:t>
      </w:r>
    </w:p>
    <w:p w14:paraId="194ABE36" w14:textId="24B52770" w:rsidR="00820FFB" w:rsidRDefault="00820FFB" w:rsidP="00820FFB">
      <w:r>
        <w:t>When the UE activates the unavailability period using registration procedure without providing the start of the unavailability period, then after successful completion of the procedure the UE shall enter the state 5GMM-REGISTERED.NO-CELL-AVAILABLE</w:t>
      </w:r>
      <w:ins w:id="10" w:author="MTK VII" w:date="2023-09-27T23:16:00Z">
        <w:r w:rsidR="00570962">
          <w:t xml:space="preserve"> and</w:t>
        </w:r>
      </w:ins>
      <w:ins w:id="11" w:author="MTK VII" w:date="2023-09-28T12:49:00Z">
        <w:r w:rsidR="005D1314">
          <w:t xml:space="preserve"> may</w:t>
        </w:r>
      </w:ins>
      <w:ins w:id="12" w:author="MTK VII" w:date="2023-09-27T23:16:00Z">
        <w:r w:rsidR="00570962">
          <w:t xml:space="preserve"> </w:t>
        </w:r>
      </w:ins>
      <w:ins w:id="13" w:author="MTK VII" w:date="2023-09-28T12:30:00Z">
        <w:r w:rsidR="00F31D09">
          <w:t>de</w:t>
        </w:r>
      </w:ins>
      <w:ins w:id="14" w:author="MTK VII" w:date="2023-09-27T23:16:00Z">
        <w:r w:rsidR="00570962">
          <w:t>activate AS layer</w:t>
        </w:r>
      </w:ins>
      <w:r>
        <w:t xml:space="preserve">. Otherwise, if the UE provided the start of unavailability period in the registration procedure, the UE shall enter the state 5GMM-REGISTERED.NO-CELL-AVAILABLE </w:t>
      </w:r>
      <w:ins w:id="15" w:author="MTK VII" w:date="2023-09-27T23:16:00Z">
        <w:r w:rsidR="00570962">
          <w:t xml:space="preserve">and </w:t>
        </w:r>
      </w:ins>
      <w:ins w:id="16" w:author="MTK VII" w:date="2023-09-28T12:49:00Z">
        <w:r w:rsidR="005D1314">
          <w:t xml:space="preserve">may </w:t>
        </w:r>
      </w:ins>
      <w:ins w:id="17" w:author="MTK VII" w:date="2023-09-28T12:30:00Z">
        <w:r w:rsidR="00F31D09">
          <w:t>de</w:t>
        </w:r>
      </w:ins>
      <w:ins w:id="18" w:author="MTK VII" w:date="2023-09-27T23:16:00Z">
        <w:r w:rsidR="00570962">
          <w:t xml:space="preserve">activate AS layer </w:t>
        </w:r>
      </w:ins>
      <w:r>
        <w:t>only after the UE activates the unavailability period.</w:t>
      </w:r>
    </w:p>
    <w:p w14:paraId="0A4EBCD7" w14:textId="0321BF8F" w:rsidR="00820FFB" w:rsidRDefault="00820FFB" w:rsidP="00820FFB">
      <w:pPr>
        <w:rPr>
          <w:ins w:id="19" w:author="MTK VII" w:date="2023-09-27T23:02:00Z"/>
        </w:rPr>
      </w:pPr>
      <w:r>
        <w:t>When the UE activates the unavailability period using the de-registration procedure, then after successful completion of the procedure the UE shall enter the state 5GMM-DEREGISTERED.NO-CELL-AVAILABLE</w:t>
      </w:r>
      <w:ins w:id="20" w:author="MTK VII" w:date="2023-09-27T23:15:00Z">
        <w:r w:rsidR="00570962" w:rsidRPr="00570962">
          <w:t xml:space="preserve"> </w:t>
        </w:r>
        <w:r w:rsidR="00570962">
          <w:t>and deactivate the AS layer</w:t>
        </w:r>
      </w:ins>
      <w:r>
        <w:t>.</w:t>
      </w:r>
    </w:p>
    <w:p w14:paraId="32C91180" w14:textId="246E7F42" w:rsidR="00820FFB" w:rsidDel="00D25151" w:rsidRDefault="00F31D09" w:rsidP="00820FFB">
      <w:pPr>
        <w:rPr>
          <w:ins w:id="21" w:author="MTK VII" w:date="2023-09-27T23:02:00Z"/>
          <w:del w:id="22" w:author="MTK VI" w:date="2023-08-23T08:57:00Z"/>
        </w:rPr>
      </w:pPr>
      <w:ins w:id="23" w:author="MTK VII" w:date="2023-09-28T12:32:00Z">
        <w:r>
          <w:t>When the UE comes</w:t>
        </w:r>
      </w:ins>
      <w:ins w:id="24" w:author="MTK VII" w:date="2023-09-27T23:02:00Z">
        <w:r w:rsidR="00820FFB">
          <w:t xml:space="preserve"> out of </w:t>
        </w:r>
      </w:ins>
      <w:ins w:id="25" w:author="MTK VII" w:date="2023-09-28T12:32:00Z">
        <w:r>
          <w:t xml:space="preserve">the </w:t>
        </w:r>
      </w:ins>
      <w:ins w:id="26" w:author="MTK VII" w:date="2023-09-27T23:02:00Z">
        <w:r w:rsidR="00820FFB">
          <w:t>unavailability period the UE shall activate the AS layer if deactivated</w:t>
        </w:r>
      </w:ins>
      <w:ins w:id="27" w:author="MTK VIII" w:date="2023-10-11T08:35:00Z">
        <w:r w:rsidR="000E61CB">
          <w:t xml:space="preserve"> and perform registration procedure</w:t>
        </w:r>
      </w:ins>
      <w:ins w:id="28" w:author="MTK VIII" w:date="2023-10-11T08:36:00Z">
        <w:r w:rsidR="000E61CB">
          <w:t xml:space="preserve"> as described in subclause </w:t>
        </w:r>
      </w:ins>
      <w:ins w:id="29" w:author="MTK VIII" w:date="2023-10-11T08:37:00Z">
        <w:r w:rsidR="000E61CB">
          <w:t>5.5.1.2.2 and 5.5.1.3.2</w:t>
        </w:r>
      </w:ins>
      <w:ins w:id="30" w:author="MTK VII" w:date="2023-09-28T12:30:00Z">
        <w:r>
          <w:t>.</w:t>
        </w:r>
      </w:ins>
    </w:p>
    <w:p w14:paraId="65143DF5" w14:textId="77777777" w:rsidR="00820FFB" w:rsidRDefault="00820FFB" w:rsidP="00820FFB"/>
    <w:p w14:paraId="3757096C" w14:textId="77777777" w:rsidR="00820FFB" w:rsidRPr="00F5689C" w:rsidRDefault="00820FFB" w:rsidP="00820FFB">
      <w:pPr>
        <w:jc w:val="center"/>
        <w:rPr>
          <w:sz w:val="24"/>
          <w:szCs w:val="24"/>
        </w:rPr>
      </w:pPr>
      <w:r w:rsidRPr="00F5689C">
        <w:rPr>
          <w:sz w:val="24"/>
          <w:szCs w:val="24"/>
          <w:highlight w:val="yellow"/>
        </w:rPr>
        <w:t xml:space="preserve">/****************** </w:t>
      </w:r>
      <w:r>
        <w:rPr>
          <w:sz w:val="24"/>
          <w:szCs w:val="24"/>
          <w:highlight w:val="yellow"/>
        </w:rPr>
        <w:t>End of changes</w:t>
      </w:r>
      <w:r w:rsidRPr="00F5689C">
        <w:rPr>
          <w:sz w:val="24"/>
          <w:szCs w:val="24"/>
          <w:highlight w:val="yellow"/>
        </w:rPr>
        <w:t xml:space="preserve"> *******************/</w:t>
      </w:r>
    </w:p>
    <w:bookmarkEnd w:id="0"/>
    <w:bookmarkEnd w:id="1"/>
    <w:bookmarkEnd w:id="2"/>
    <w:bookmarkEnd w:id="3"/>
    <w:bookmarkEnd w:id="4"/>
    <w:bookmarkEnd w:id="5"/>
    <w:bookmarkEnd w:id="6"/>
    <w:bookmarkEnd w:id="7"/>
    <w:bookmarkEnd w:id="8"/>
    <w:p w14:paraId="7D8487FE" w14:textId="77777777" w:rsidR="00820FFB" w:rsidRDefault="00820FFB" w:rsidP="00820FFB"/>
    <w:sectPr w:rsidR="00820FFB" w:rsidSect="00F14D58">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F27212" w14:textId="77777777" w:rsidR="003A3CB7" w:rsidRDefault="003A3CB7">
      <w:r>
        <w:separator/>
      </w:r>
    </w:p>
    <w:p w14:paraId="530EE78B" w14:textId="77777777" w:rsidR="003A3CB7" w:rsidRDefault="003A3CB7"/>
  </w:endnote>
  <w:endnote w:type="continuationSeparator" w:id="0">
    <w:p w14:paraId="0562B5B0" w14:textId="77777777" w:rsidR="003A3CB7" w:rsidRDefault="003A3CB7">
      <w:r>
        <w:continuationSeparator/>
      </w:r>
    </w:p>
    <w:p w14:paraId="36E0CB6C" w14:textId="77777777" w:rsidR="003A3CB7" w:rsidRDefault="003A3CB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B17361" w14:textId="77777777" w:rsidR="003A3CB7" w:rsidRDefault="003A3CB7">
      <w:r>
        <w:separator/>
      </w:r>
    </w:p>
    <w:p w14:paraId="6EA432FE" w14:textId="77777777" w:rsidR="003A3CB7" w:rsidRDefault="003A3CB7"/>
  </w:footnote>
  <w:footnote w:type="continuationSeparator" w:id="0">
    <w:p w14:paraId="73775361" w14:textId="77777777" w:rsidR="003A3CB7" w:rsidRDefault="003A3CB7">
      <w:r>
        <w:continuationSeparator/>
      </w:r>
    </w:p>
    <w:p w14:paraId="43C6A9C6" w14:textId="77777777" w:rsidR="003A3CB7" w:rsidRDefault="003A3CB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227688095">
    <w:abstractNumId w:val="3"/>
  </w:num>
  <w:num w:numId="2" w16cid:durableId="591280155">
    <w:abstractNumId w:val="2"/>
  </w:num>
  <w:num w:numId="3" w16cid:durableId="1045249519">
    <w:abstractNumId w:val="1"/>
  </w:num>
  <w:num w:numId="4" w16cid:durableId="1353261006">
    <w:abstractNumId w:val="0"/>
  </w:num>
  <w:num w:numId="5" w16cid:durableId="1058212367">
    <w:abstractNumId w:val="11"/>
  </w:num>
  <w:num w:numId="6" w16cid:durableId="2010907711">
    <w:abstractNumId w:val="9"/>
  </w:num>
  <w:num w:numId="7" w16cid:durableId="2135519637">
    <w:abstractNumId w:val="7"/>
  </w:num>
  <w:num w:numId="8" w16cid:durableId="1836988200">
    <w:abstractNumId w:val="4"/>
  </w:num>
  <w:num w:numId="9" w16cid:durableId="1335260308">
    <w:abstractNumId w:val="6"/>
  </w:num>
  <w:num w:numId="10" w16cid:durableId="1277568287">
    <w:abstractNumId w:val="12"/>
  </w:num>
  <w:num w:numId="11" w16cid:durableId="276524855">
    <w:abstractNumId w:val="5"/>
  </w:num>
  <w:num w:numId="12" w16cid:durableId="843012681">
    <w:abstractNumId w:val="10"/>
  </w:num>
  <w:num w:numId="13" w16cid:durableId="1272398131">
    <w:abstractNumId w:val="8"/>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TK VII">
    <w15:presenceInfo w15:providerId="None" w15:userId="MTK VII"/>
  </w15:person>
  <w15:person w15:author="MTK VI">
    <w15:presenceInfo w15:providerId="None" w15:userId="MTK VI"/>
  </w15:person>
  <w15:person w15:author="MTK VIII">
    <w15:presenceInfo w15:providerId="None" w15:userId="MTK VII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E30"/>
    <w:rsid w:val="0000154D"/>
    <w:rsid w:val="0000190C"/>
    <w:rsid w:val="00001CE5"/>
    <w:rsid w:val="000027BB"/>
    <w:rsid w:val="00002A73"/>
    <w:rsid w:val="00002E78"/>
    <w:rsid w:val="0000301F"/>
    <w:rsid w:val="00003D01"/>
    <w:rsid w:val="00004099"/>
    <w:rsid w:val="000047F9"/>
    <w:rsid w:val="00004F39"/>
    <w:rsid w:val="000053E3"/>
    <w:rsid w:val="0000568C"/>
    <w:rsid w:val="000057C7"/>
    <w:rsid w:val="00005D85"/>
    <w:rsid w:val="00007197"/>
    <w:rsid w:val="000075BC"/>
    <w:rsid w:val="00007F1D"/>
    <w:rsid w:val="000101B6"/>
    <w:rsid w:val="000107F9"/>
    <w:rsid w:val="00010B12"/>
    <w:rsid w:val="00011B75"/>
    <w:rsid w:val="00011F93"/>
    <w:rsid w:val="00012278"/>
    <w:rsid w:val="000131D4"/>
    <w:rsid w:val="000137BF"/>
    <w:rsid w:val="00013805"/>
    <w:rsid w:val="000142E6"/>
    <w:rsid w:val="000146F7"/>
    <w:rsid w:val="00014819"/>
    <w:rsid w:val="0001495B"/>
    <w:rsid w:val="00014C34"/>
    <w:rsid w:val="000153DB"/>
    <w:rsid w:val="0001576E"/>
    <w:rsid w:val="00015B3D"/>
    <w:rsid w:val="00015CFA"/>
    <w:rsid w:val="00015E10"/>
    <w:rsid w:val="0001636B"/>
    <w:rsid w:val="00016536"/>
    <w:rsid w:val="00016BFF"/>
    <w:rsid w:val="00017281"/>
    <w:rsid w:val="000173A6"/>
    <w:rsid w:val="00017EEF"/>
    <w:rsid w:val="00020796"/>
    <w:rsid w:val="00020F44"/>
    <w:rsid w:val="00022F59"/>
    <w:rsid w:val="00023724"/>
    <w:rsid w:val="000238D9"/>
    <w:rsid w:val="00023B90"/>
    <w:rsid w:val="00024968"/>
    <w:rsid w:val="00024986"/>
    <w:rsid w:val="00024991"/>
    <w:rsid w:val="00024BDA"/>
    <w:rsid w:val="00024C77"/>
    <w:rsid w:val="00025025"/>
    <w:rsid w:val="00025F10"/>
    <w:rsid w:val="00026196"/>
    <w:rsid w:val="00027866"/>
    <w:rsid w:val="000308B5"/>
    <w:rsid w:val="00030CBD"/>
    <w:rsid w:val="00030F4A"/>
    <w:rsid w:val="00031185"/>
    <w:rsid w:val="0003188B"/>
    <w:rsid w:val="0003197F"/>
    <w:rsid w:val="00031EA3"/>
    <w:rsid w:val="000320B9"/>
    <w:rsid w:val="000324FF"/>
    <w:rsid w:val="00032886"/>
    <w:rsid w:val="00032928"/>
    <w:rsid w:val="00033397"/>
    <w:rsid w:val="00033489"/>
    <w:rsid w:val="000340A5"/>
    <w:rsid w:val="00034E83"/>
    <w:rsid w:val="00035C71"/>
    <w:rsid w:val="00035FD8"/>
    <w:rsid w:val="00036492"/>
    <w:rsid w:val="000368A4"/>
    <w:rsid w:val="00040095"/>
    <w:rsid w:val="000401BC"/>
    <w:rsid w:val="00040EEF"/>
    <w:rsid w:val="00040FFF"/>
    <w:rsid w:val="00041A18"/>
    <w:rsid w:val="00041D5E"/>
    <w:rsid w:val="00042AD7"/>
    <w:rsid w:val="00042C09"/>
    <w:rsid w:val="0004311A"/>
    <w:rsid w:val="00043143"/>
    <w:rsid w:val="00043F2A"/>
    <w:rsid w:val="000443F7"/>
    <w:rsid w:val="00044A0A"/>
    <w:rsid w:val="00045271"/>
    <w:rsid w:val="000457E3"/>
    <w:rsid w:val="000457F8"/>
    <w:rsid w:val="00045900"/>
    <w:rsid w:val="00046B7E"/>
    <w:rsid w:val="00046F6D"/>
    <w:rsid w:val="000471B1"/>
    <w:rsid w:val="000475A8"/>
    <w:rsid w:val="00047AB0"/>
    <w:rsid w:val="00047E0A"/>
    <w:rsid w:val="00047E37"/>
    <w:rsid w:val="000503E2"/>
    <w:rsid w:val="00050426"/>
    <w:rsid w:val="00050905"/>
    <w:rsid w:val="00050961"/>
    <w:rsid w:val="0005107E"/>
    <w:rsid w:val="000512E7"/>
    <w:rsid w:val="00051754"/>
    <w:rsid w:val="00051834"/>
    <w:rsid w:val="0005189D"/>
    <w:rsid w:val="000520A0"/>
    <w:rsid w:val="0005253B"/>
    <w:rsid w:val="000527EB"/>
    <w:rsid w:val="0005298E"/>
    <w:rsid w:val="0005323D"/>
    <w:rsid w:val="00053BA8"/>
    <w:rsid w:val="00054178"/>
    <w:rsid w:val="0005490A"/>
    <w:rsid w:val="00054A22"/>
    <w:rsid w:val="00054AA6"/>
    <w:rsid w:val="00054F12"/>
    <w:rsid w:val="00055819"/>
    <w:rsid w:val="000559D9"/>
    <w:rsid w:val="00055DFE"/>
    <w:rsid w:val="00055EEB"/>
    <w:rsid w:val="00056692"/>
    <w:rsid w:val="000570E5"/>
    <w:rsid w:val="00057BEB"/>
    <w:rsid w:val="00057D2E"/>
    <w:rsid w:val="00060F9A"/>
    <w:rsid w:val="00061185"/>
    <w:rsid w:val="00061BBB"/>
    <w:rsid w:val="00061D56"/>
    <w:rsid w:val="00061E70"/>
    <w:rsid w:val="000624F3"/>
    <w:rsid w:val="00062AE1"/>
    <w:rsid w:val="00062C0C"/>
    <w:rsid w:val="00062C56"/>
    <w:rsid w:val="000630F0"/>
    <w:rsid w:val="000635FB"/>
    <w:rsid w:val="00063DBB"/>
    <w:rsid w:val="00063FCF"/>
    <w:rsid w:val="00064918"/>
    <w:rsid w:val="000649DB"/>
    <w:rsid w:val="00064A74"/>
    <w:rsid w:val="000655A6"/>
    <w:rsid w:val="000657EE"/>
    <w:rsid w:val="00065A83"/>
    <w:rsid w:val="00065D0C"/>
    <w:rsid w:val="00065D1B"/>
    <w:rsid w:val="00065D49"/>
    <w:rsid w:val="0006635F"/>
    <w:rsid w:val="00066A87"/>
    <w:rsid w:val="00067620"/>
    <w:rsid w:val="00067695"/>
    <w:rsid w:val="00067DD2"/>
    <w:rsid w:val="000706E3"/>
    <w:rsid w:val="000707FC"/>
    <w:rsid w:val="00070912"/>
    <w:rsid w:val="00070CB0"/>
    <w:rsid w:val="000718E3"/>
    <w:rsid w:val="000731B7"/>
    <w:rsid w:val="000740A7"/>
    <w:rsid w:val="00074C35"/>
    <w:rsid w:val="000753B2"/>
    <w:rsid w:val="00075C5C"/>
    <w:rsid w:val="00075E62"/>
    <w:rsid w:val="000760A5"/>
    <w:rsid w:val="00076500"/>
    <w:rsid w:val="00076868"/>
    <w:rsid w:val="00077083"/>
    <w:rsid w:val="00077868"/>
    <w:rsid w:val="00077E46"/>
    <w:rsid w:val="00080512"/>
    <w:rsid w:val="00080D07"/>
    <w:rsid w:val="00080EC0"/>
    <w:rsid w:val="000811FB"/>
    <w:rsid w:val="00081344"/>
    <w:rsid w:val="00082155"/>
    <w:rsid w:val="00082C46"/>
    <w:rsid w:val="0008322C"/>
    <w:rsid w:val="00083886"/>
    <w:rsid w:val="000838BB"/>
    <w:rsid w:val="0008390C"/>
    <w:rsid w:val="00083BD0"/>
    <w:rsid w:val="00084566"/>
    <w:rsid w:val="00084832"/>
    <w:rsid w:val="0008497F"/>
    <w:rsid w:val="00085098"/>
    <w:rsid w:val="000854AF"/>
    <w:rsid w:val="00085F0D"/>
    <w:rsid w:val="000861EA"/>
    <w:rsid w:val="000869FF"/>
    <w:rsid w:val="00086A9B"/>
    <w:rsid w:val="00087D81"/>
    <w:rsid w:val="0009011B"/>
    <w:rsid w:val="00090A6E"/>
    <w:rsid w:val="00090C7C"/>
    <w:rsid w:val="00091346"/>
    <w:rsid w:val="00091BD8"/>
    <w:rsid w:val="00092240"/>
    <w:rsid w:val="00092484"/>
    <w:rsid w:val="00093BA1"/>
    <w:rsid w:val="00093FA7"/>
    <w:rsid w:val="000949A3"/>
    <w:rsid w:val="00095E6C"/>
    <w:rsid w:val="00096842"/>
    <w:rsid w:val="00096C57"/>
    <w:rsid w:val="00097441"/>
    <w:rsid w:val="000977EC"/>
    <w:rsid w:val="00097A80"/>
    <w:rsid w:val="000A07B2"/>
    <w:rsid w:val="000A0C3D"/>
    <w:rsid w:val="000A0ED7"/>
    <w:rsid w:val="000A0F57"/>
    <w:rsid w:val="000A10C1"/>
    <w:rsid w:val="000A130B"/>
    <w:rsid w:val="000A17F1"/>
    <w:rsid w:val="000A1A88"/>
    <w:rsid w:val="000A2173"/>
    <w:rsid w:val="000A246F"/>
    <w:rsid w:val="000A27F8"/>
    <w:rsid w:val="000A3A79"/>
    <w:rsid w:val="000A41EC"/>
    <w:rsid w:val="000A5364"/>
    <w:rsid w:val="000A57DC"/>
    <w:rsid w:val="000A5D3B"/>
    <w:rsid w:val="000A6A12"/>
    <w:rsid w:val="000A6FA0"/>
    <w:rsid w:val="000A77A3"/>
    <w:rsid w:val="000A7E72"/>
    <w:rsid w:val="000A7E73"/>
    <w:rsid w:val="000A7F1B"/>
    <w:rsid w:val="000B0265"/>
    <w:rsid w:val="000B09C3"/>
    <w:rsid w:val="000B16A7"/>
    <w:rsid w:val="000B1A29"/>
    <w:rsid w:val="000B297B"/>
    <w:rsid w:val="000B2B9B"/>
    <w:rsid w:val="000B2DC8"/>
    <w:rsid w:val="000B30B6"/>
    <w:rsid w:val="000B32DA"/>
    <w:rsid w:val="000B3C0F"/>
    <w:rsid w:val="000B462E"/>
    <w:rsid w:val="000B5052"/>
    <w:rsid w:val="000B55AE"/>
    <w:rsid w:val="000B60CE"/>
    <w:rsid w:val="000B65A2"/>
    <w:rsid w:val="000B6758"/>
    <w:rsid w:val="000B7AA4"/>
    <w:rsid w:val="000B7B07"/>
    <w:rsid w:val="000C1917"/>
    <w:rsid w:val="000C1D86"/>
    <w:rsid w:val="000C21E2"/>
    <w:rsid w:val="000C2223"/>
    <w:rsid w:val="000C2590"/>
    <w:rsid w:val="000C25AC"/>
    <w:rsid w:val="000C289F"/>
    <w:rsid w:val="000C2E36"/>
    <w:rsid w:val="000C2FC6"/>
    <w:rsid w:val="000C30A9"/>
    <w:rsid w:val="000C30BE"/>
    <w:rsid w:val="000C377B"/>
    <w:rsid w:val="000C386F"/>
    <w:rsid w:val="000C4BE9"/>
    <w:rsid w:val="000C4F90"/>
    <w:rsid w:val="000C500E"/>
    <w:rsid w:val="000C543B"/>
    <w:rsid w:val="000C5A91"/>
    <w:rsid w:val="000C5D82"/>
    <w:rsid w:val="000C6266"/>
    <w:rsid w:val="000C62D4"/>
    <w:rsid w:val="000C722B"/>
    <w:rsid w:val="000C7751"/>
    <w:rsid w:val="000C7FE9"/>
    <w:rsid w:val="000D0626"/>
    <w:rsid w:val="000D0840"/>
    <w:rsid w:val="000D0869"/>
    <w:rsid w:val="000D15AC"/>
    <w:rsid w:val="000D1A56"/>
    <w:rsid w:val="000D266B"/>
    <w:rsid w:val="000D28EF"/>
    <w:rsid w:val="000D299B"/>
    <w:rsid w:val="000D2E6C"/>
    <w:rsid w:val="000D3346"/>
    <w:rsid w:val="000D3495"/>
    <w:rsid w:val="000D372B"/>
    <w:rsid w:val="000D3C0F"/>
    <w:rsid w:val="000D4250"/>
    <w:rsid w:val="000D4372"/>
    <w:rsid w:val="000D4A45"/>
    <w:rsid w:val="000D4C51"/>
    <w:rsid w:val="000D4C8C"/>
    <w:rsid w:val="000D55BB"/>
    <w:rsid w:val="000D58AB"/>
    <w:rsid w:val="000D5920"/>
    <w:rsid w:val="000D5A3F"/>
    <w:rsid w:val="000D65CF"/>
    <w:rsid w:val="000D6687"/>
    <w:rsid w:val="000D7D1E"/>
    <w:rsid w:val="000D7F65"/>
    <w:rsid w:val="000E092D"/>
    <w:rsid w:val="000E0D28"/>
    <w:rsid w:val="000E0F1D"/>
    <w:rsid w:val="000E0F61"/>
    <w:rsid w:val="000E0FAA"/>
    <w:rsid w:val="000E12B7"/>
    <w:rsid w:val="000E19C2"/>
    <w:rsid w:val="000E1B9E"/>
    <w:rsid w:val="000E1CC9"/>
    <w:rsid w:val="000E23EE"/>
    <w:rsid w:val="000E2400"/>
    <w:rsid w:val="000E27AC"/>
    <w:rsid w:val="000E44B8"/>
    <w:rsid w:val="000E4603"/>
    <w:rsid w:val="000E4ED2"/>
    <w:rsid w:val="000E56E4"/>
    <w:rsid w:val="000E608A"/>
    <w:rsid w:val="000E61CB"/>
    <w:rsid w:val="000E6529"/>
    <w:rsid w:val="000E6A52"/>
    <w:rsid w:val="000E6F5C"/>
    <w:rsid w:val="000E7115"/>
    <w:rsid w:val="000E7451"/>
    <w:rsid w:val="000E76BC"/>
    <w:rsid w:val="000F04DA"/>
    <w:rsid w:val="000F0A31"/>
    <w:rsid w:val="000F169B"/>
    <w:rsid w:val="000F22C8"/>
    <w:rsid w:val="000F2709"/>
    <w:rsid w:val="000F3EDE"/>
    <w:rsid w:val="000F4132"/>
    <w:rsid w:val="000F453F"/>
    <w:rsid w:val="000F48F4"/>
    <w:rsid w:val="000F49F0"/>
    <w:rsid w:val="000F5551"/>
    <w:rsid w:val="000F5712"/>
    <w:rsid w:val="000F5C33"/>
    <w:rsid w:val="000F5FAD"/>
    <w:rsid w:val="000F63CD"/>
    <w:rsid w:val="000F7128"/>
    <w:rsid w:val="000F7585"/>
    <w:rsid w:val="000F75B1"/>
    <w:rsid w:val="001000BD"/>
    <w:rsid w:val="001001BF"/>
    <w:rsid w:val="00100F34"/>
    <w:rsid w:val="00101294"/>
    <w:rsid w:val="00101580"/>
    <w:rsid w:val="00101AD8"/>
    <w:rsid w:val="00101DB3"/>
    <w:rsid w:val="0010274E"/>
    <w:rsid w:val="00102B46"/>
    <w:rsid w:val="00102FE6"/>
    <w:rsid w:val="0010403E"/>
    <w:rsid w:val="00104DDA"/>
    <w:rsid w:val="00105B75"/>
    <w:rsid w:val="0010679C"/>
    <w:rsid w:val="00107228"/>
    <w:rsid w:val="00107A43"/>
    <w:rsid w:val="00110384"/>
    <w:rsid w:val="001108C4"/>
    <w:rsid w:val="00110A2A"/>
    <w:rsid w:val="0011153C"/>
    <w:rsid w:val="00111B7B"/>
    <w:rsid w:val="00111E92"/>
    <w:rsid w:val="00111EDD"/>
    <w:rsid w:val="001135DB"/>
    <w:rsid w:val="00113D67"/>
    <w:rsid w:val="00114BE8"/>
    <w:rsid w:val="001150D9"/>
    <w:rsid w:val="0011526D"/>
    <w:rsid w:val="001159CC"/>
    <w:rsid w:val="00115D03"/>
    <w:rsid w:val="00116961"/>
    <w:rsid w:val="001172EF"/>
    <w:rsid w:val="00117C03"/>
    <w:rsid w:val="00120096"/>
    <w:rsid w:val="001203F0"/>
    <w:rsid w:val="001204CD"/>
    <w:rsid w:val="00120902"/>
    <w:rsid w:val="00120A61"/>
    <w:rsid w:val="00120BFC"/>
    <w:rsid w:val="00120C7B"/>
    <w:rsid w:val="00120F58"/>
    <w:rsid w:val="00121BDA"/>
    <w:rsid w:val="00122607"/>
    <w:rsid w:val="00122A89"/>
    <w:rsid w:val="00123098"/>
    <w:rsid w:val="001232BD"/>
    <w:rsid w:val="001237E7"/>
    <w:rsid w:val="00124400"/>
    <w:rsid w:val="001246D8"/>
    <w:rsid w:val="00124A39"/>
    <w:rsid w:val="00124B34"/>
    <w:rsid w:val="001252E6"/>
    <w:rsid w:val="0012663D"/>
    <w:rsid w:val="00126EC0"/>
    <w:rsid w:val="00126FDD"/>
    <w:rsid w:val="0012708A"/>
    <w:rsid w:val="0012745D"/>
    <w:rsid w:val="00130463"/>
    <w:rsid w:val="00131183"/>
    <w:rsid w:val="001317CA"/>
    <w:rsid w:val="001317ED"/>
    <w:rsid w:val="00132264"/>
    <w:rsid w:val="001328D7"/>
    <w:rsid w:val="00132B3A"/>
    <w:rsid w:val="00133D4F"/>
    <w:rsid w:val="001348E2"/>
    <w:rsid w:val="001354BF"/>
    <w:rsid w:val="001355D3"/>
    <w:rsid w:val="001359F0"/>
    <w:rsid w:val="001367DE"/>
    <w:rsid w:val="00136CE0"/>
    <w:rsid w:val="00137121"/>
    <w:rsid w:val="00137208"/>
    <w:rsid w:val="001372FA"/>
    <w:rsid w:val="0013795B"/>
    <w:rsid w:val="00137FBE"/>
    <w:rsid w:val="00140051"/>
    <w:rsid w:val="0014085E"/>
    <w:rsid w:val="001419D1"/>
    <w:rsid w:val="0014288C"/>
    <w:rsid w:val="00142D85"/>
    <w:rsid w:val="001434CA"/>
    <w:rsid w:val="001447BA"/>
    <w:rsid w:val="00144DA0"/>
    <w:rsid w:val="00145151"/>
    <w:rsid w:val="00145BF5"/>
    <w:rsid w:val="001464E2"/>
    <w:rsid w:val="0014695C"/>
    <w:rsid w:val="00146F91"/>
    <w:rsid w:val="00147038"/>
    <w:rsid w:val="001471DB"/>
    <w:rsid w:val="00147C3D"/>
    <w:rsid w:val="00147DC9"/>
    <w:rsid w:val="00150CAA"/>
    <w:rsid w:val="001511BE"/>
    <w:rsid w:val="0015168C"/>
    <w:rsid w:val="00152086"/>
    <w:rsid w:val="00152294"/>
    <w:rsid w:val="0015246D"/>
    <w:rsid w:val="001526E0"/>
    <w:rsid w:val="001529BE"/>
    <w:rsid w:val="001529F5"/>
    <w:rsid w:val="00152A97"/>
    <w:rsid w:val="00152AAE"/>
    <w:rsid w:val="00152AB2"/>
    <w:rsid w:val="00152ED9"/>
    <w:rsid w:val="00153CF0"/>
    <w:rsid w:val="00155359"/>
    <w:rsid w:val="001554AD"/>
    <w:rsid w:val="001558BF"/>
    <w:rsid w:val="00155C0E"/>
    <w:rsid w:val="00157310"/>
    <w:rsid w:val="00157548"/>
    <w:rsid w:val="00157763"/>
    <w:rsid w:val="00160190"/>
    <w:rsid w:val="001603B8"/>
    <w:rsid w:val="0016086B"/>
    <w:rsid w:val="001609DA"/>
    <w:rsid w:val="00161389"/>
    <w:rsid w:val="00162476"/>
    <w:rsid w:val="0016258D"/>
    <w:rsid w:val="00162F52"/>
    <w:rsid w:val="00163AEA"/>
    <w:rsid w:val="00164229"/>
    <w:rsid w:val="00165417"/>
    <w:rsid w:val="00165FE9"/>
    <w:rsid w:val="00166B5C"/>
    <w:rsid w:val="00166B90"/>
    <w:rsid w:val="00166F9B"/>
    <w:rsid w:val="001671B0"/>
    <w:rsid w:val="001673F5"/>
    <w:rsid w:val="0016798B"/>
    <w:rsid w:val="00167B48"/>
    <w:rsid w:val="00167DC2"/>
    <w:rsid w:val="00167F0B"/>
    <w:rsid w:val="00170B12"/>
    <w:rsid w:val="00170E0E"/>
    <w:rsid w:val="00170F4D"/>
    <w:rsid w:val="00171D64"/>
    <w:rsid w:val="00171F7C"/>
    <w:rsid w:val="0017245A"/>
    <w:rsid w:val="001727A8"/>
    <w:rsid w:val="00172B46"/>
    <w:rsid w:val="00172EE4"/>
    <w:rsid w:val="00173561"/>
    <w:rsid w:val="00173C5E"/>
    <w:rsid w:val="00173C7F"/>
    <w:rsid w:val="00173C9B"/>
    <w:rsid w:val="00173FDA"/>
    <w:rsid w:val="001745DA"/>
    <w:rsid w:val="00174F32"/>
    <w:rsid w:val="00175031"/>
    <w:rsid w:val="001753D0"/>
    <w:rsid w:val="00175669"/>
    <w:rsid w:val="0017697F"/>
    <w:rsid w:val="00176C28"/>
    <w:rsid w:val="00177610"/>
    <w:rsid w:val="00177D7A"/>
    <w:rsid w:val="001801A5"/>
    <w:rsid w:val="001802CD"/>
    <w:rsid w:val="001809C1"/>
    <w:rsid w:val="00180A9B"/>
    <w:rsid w:val="00180B07"/>
    <w:rsid w:val="00180C63"/>
    <w:rsid w:val="0018198B"/>
    <w:rsid w:val="00181BD6"/>
    <w:rsid w:val="00181BEB"/>
    <w:rsid w:val="00181E31"/>
    <w:rsid w:val="00182029"/>
    <w:rsid w:val="001822DC"/>
    <w:rsid w:val="001822E2"/>
    <w:rsid w:val="00182D9B"/>
    <w:rsid w:val="00182EBB"/>
    <w:rsid w:val="00183313"/>
    <w:rsid w:val="00183879"/>
    <w:rsid w:val="00183A60"/>
    <w:rsid w:val="00183F9B"/>
    <w:rsid w:val="00184FFE"/>
    <w:rsid w:val="00185506"/>
    <w:rsid w:val="00185639"/>
    <w:rsid w:val="00185704"/>
    <w:rsid w:val="00185970"/>
    <w:rsid w:val="00185CE7"/>
    <w:rsid w:val="00186FE4"/>
    <w:rsid w:val="00187088"/>
    <w:rsid w:val="00187397"/>
    <w:rsid w:val="00187DED"/>
    <w:rsid w:val="001900FA"/>
    <w:rsid w:val="001904EC"/>
    <w:rsid w:val="00191804"/>
    <w:rsid w:val="00191BF7"/>
    <w:rsid w:val="0019206D"/>
    <w:rsid w:val="00192078"/>
    <w:rsid w:val="001924AC"/>
    <w:rsid w:val="001925B9"/>
    <w:rsid w:val="00192D69"/>
    <w:rsid w:val="0019390A"/>
    <w:rsid w:val="00193BB8"/>
    <w:rsid w:val="0019407C"/>
    <w:rsid w:val="00194735"/>
    <w:rsid w:val="0019484D"/>
    <w:rsid w:val="00194E71"/>
    <w:rsid w:val="00195216"/>
    <w:rsid w:val="00195455"/>
    <w:rsid w:val="00196000"/>
    <w:rsid w:val="00196178"/>
    <w:rsid w:val="001964BF"/>
    <w:rsid w:val="00196BE3"/>
    <w:rsid w:val="00196D17"/>
    <w:rsid w:val="00196F59"/>
    <w:rsid w:val="001973A1"/>
    <w:rsid w:val="0019782F"/>
    <w:rsid w:val="00197A5E"/>
    <w:rsid w:val="001A03B2"/>
    <w:rsid w:val="001A0B5D"/>
    <w:rsid w:val="001A1078"/>
    <w:rsid w:val="001A139A"/>
    <w:rsid w:val="001A18BD"/>
    <w:rsid w:val="001A1973"/>
    <w:rsid w:val="001A1E3A"/>
    <w:rsid w:val="001A27EB"/>
    <w:rsid w:val="001A2C58"/>
    <w:rsid w:val="001A7168"/>
    <w:rsid w:val="001A77ED"/>
    <w:rsid w:val="001A7829"/>
    <w:rsid w:val="001A7A4C"/>
    <w:rsid w:val="001A7CA9"/>
    <w:rsid w:val="001A7E76"/>
    <w:rsid w:val="001B063E"/>
    <w:rsid w:val="001B10EC"/>
    <w:rsid w:val="001B1946"/>
    <w:rsid w:val="001B1E47"/>
    <w:rsid w:val="001B2CC6"/>
    <w:rsid w:val="001B2DC4"/>
    <w:rsid w:val="001B3100"/>
    <w:rsid w:val="001B35DA"/>
    <w:rsid w:val="001B360A"/>
    <w:rsid w:val="001B45A9"/>
    <w:rsid w:val="001B48C6"/>
    <w:rsid w:val="001B490F"/>
    <w:rsid w:val="001B4BAC"/>
    <w:rsid w:val="001B556C"/>
    <w:rsid w:val="001B5A75"/>
    <w:rsid w:val="001B5C24"/>
    <w:rsid w:val="001B5E9A"/>
    <w:rsid w:val="001B662D"/>
    <w:rsid w:val="001B6910"/>
    <w:rsid w:val="001B6D6B"/>
    <w:rsid w:val="001B6E8C"/>
    <w:rsid w:val="001B6F6C"/>
    <w:rsid w:val="001B71EB"/>
    <w:rsid w:val="001B7C50"/>
    <w:rsid w:val="001C023B"/>
    <w:rsid w:val="001C07EA"/>
    <w:rsid w:val="001C0FE0"/>
    <w:rsid w:val="001C2609"/>
    <w:rsid w:val="001C26E0"/>
    <w:rsid w:val="001C27EF"/>
    <w:rsid w:val="001C34D7"/>
    <w:rsid w:val="001C4020"/>
    <w:rsid w:val="001C4563"/>
    <w:rsid w:val="001C4FD9"/>
    <w:rsid w:val="001C5D55"/>
    <w:rsid w:val="001C5F8D"/>
    <w:rsid w:val="001C616B"/>
    <w:rsid w:val="001C64D6"/>
    <w:rsid w:val="001C6B31"/>
    <w:rsid w:val="001D02C2"/>
    <w:rsid w:val="001D066F"/>
    <w:rsid w:val="001D0A6E"/>
    <w:rsid w:val="001D1460"/>
    <w:rsid w:val="001D148A"/>
    <w:rsid w:val="001D167F"/>
    <w:rsid w:val="001D18B5"/>
    <w:rsid w:val="001D209B"/>
    <w:rsid w:val="001D23F6"/>
    <w:rsid w:val="001D2BFF"/>
    <w:rsid w:val="001D35AD"/>
    <w:rsid w:val="001D3A35"/>
    <w:rsid w:val="001D3C55"/>
    <w:rsid w:val="001D3DD0"/>
    <w:rsid w:val="001D52A3"/>
    <w:rsid w:val="001D5F12"/>
    <w:rsid w:val="001D63AF"/>
    <w:rsid w:val="001D6FCE"/>
    <w:rsid w:val="001D7013"/>
    <w:rsid w:val="001D73E1"/>
    <w:rsid w:val="001E0A69"/>
    <w:rsid w:val="001E0A9F"/>
    <w:rsid w:val="001E10CB"/>
    <w:rsid w:val="001E1107"/>
    <w:rsid w:val="001E222B"/>
    <w:rsid w:val="001E2530"/>
    <w:rsid w:val="001E2A97"/>
    <w:rsid w:val="001E2C9A"/>
    <w:rsid w:val="001E2D9E"/>
    <w:rsid w:val="001E301C"/>
    <w:rsid w:val="001E44DA"/>
    <w:rsid w:val="001E4E0F"/>
    <w:rsid w:val="001E4E9E"/>
    <w:rsid w:val="001E518F"/>
    <w:rsid w:val="001E51A7"/>
    <w:rsid w:val="001E58A7"/>
    <w:rsid w:val="001E595B"/>
    <w:rsid w:val="001E5B2C"/>
    <w:rsid w:val="001E5CAD"/>
    <w:rsid w:val="001E7009"/>
    <w:rsid w:val="001E712F"/>
    <w:rsid w:val="001E717D"/>
    <w:rsid w:val="001F0420"/>
    <w:rsid w:val="001F119F"/>
    <w:rsid w:val="001F135B"/>
    <w:rsid w:val="001F168B"/>
    <w:rsid w:val="001F2FCC"/>
    <w:rsid w:val="001F3495"/>
    <w:rsid w:val="001F3655"/>
    <w:rsid w:val="001F38DE"/>
    <w:rsid w:val="001F406A"/>
    <w:rsid w:val="001F502D"/>
    <w:rsid w:val="001F528B"/>
    <w:rsid w:val="001F556B"/>
    <w:rsid w:val="001F5FFC"/>
    <w:rsid w:val="001F628B"/>
    <w:rsid w:val="001F64DC"/>
    <w:rsid w:val="001F6ED5"/>
    <w:rsid w:val="001F740E"/>
    <w:rsid w:val="001F744A"/>
    <w:rsid w:val="001F7570"/>
    <w:rsid w:val="001F7758"/>
    <w:rsid w:val="001F7C72"/>
    <w:rsid w:val="001F7C81"/>
    <w:rsid w:val="00200909"/>
    <w:rsid w:val="00200A08"/>
    <w:rsid w:val="00200AFB"/>
    <w:rsid w:val="00201283"/>
    <w:rsid w:val="00201A59"/>
    <w:rsid w:val="00202317"/>
    <w:rsid w:val="002024E1"/>
    <w:rsid w:val="002030C3"/>
    <w:rsid w:val="00203241"/>
    <w:rsid w:val="00203507"/>
    <w:rsid w:val="00203B67"/>
    <w:rsid w:val="00204324"/>
    <w:rsid w:val="002047C3"/>
    <w:rsid w:val="00205A0B"/>
    <w:rsid w:val="00205F1F"/>
    <w:rsid w:val="00206253"/>
    <w:rsid w:val="002069A3"/>
    <w:rsid w:val="00207608"/>
    <w:rsid w:val="0020772E"/>
    <w:rsid w:val="002078A9"/>
    <w:rsid w:val="00207BA8"/>
    <w:rsid w:val="00207D84"/>
    <w:rsid w:val="002101A8"/>
    <w:rsid w:val="002101CC"/>
    <w:rsid w:val="00210380"/>
    <w:rsid w:val="00210936"/>
    <w:rsid w:val="00210C14"/>
    <w:rsid w:val="00210D67"/>
    <w:rsid w:val="00210E56"/>
    <w:rsid w:val="002115A5"/>
    <w:rsid w:val="0021192A"/>
    <w:rsid w:val="002121E3"/>
    <w:rsid w:val="002131BA"/>
    <w:rsid w:val="00213AEE"/>
    <w:rsid w:val="00214222"/>
    <w:rsid w:val="002144E1"/>
    <w:rsid w:val="002149C1"/>
    <w:rsid w:val="00214D23"/>
    <w:rsid w:val="002151AD"/>
    <w:rsid w:val="002155D1"/>
    <w:rsid w:val="002158DA"/>
    <w:rsid w:val="00215B69"/>
    <w:rsid w:val="0021654C"/>
    <w:rsid w:val="0021770D"/>
    <w:rsid w:val="00217D75"/>
    <w:rsid w:val="00217DE0"/>
    <w:rsid w:val="002206FE"/>
    <w:rsid w:val="00221013"/>
    <w:rsid w:val="00221C53"/>
    <w:rsid w:val="002228CA"/>
    <w:rsid w:val="00222ECC"/>
    <w:rsid w:val="00223074"/>
    <w:rsid w:val="00223103"/>
    <w:rsid w:val="00224068"/>
    <w:rsid w:val="00224E5B"/>
    <w:rsid w:val="00225B25"/>
    <w:rsid w:val="00225BC7"/>
    <w:rsid w:val="00225BF3"/>
    <w:rsid w:val="00225F0E"/>
    <w:rsid w:val="0022672E"/>
    <w:rsid w:val="002276D6"/>
    <w:rsid w:val="00227F32"/>
    <w:rsid w:val="0023037E"/>
    <w:rsid w:val="00230849"/>
    <w:rsid w:val="002312A1"/>
    <w:rsid w:val="002319E1"/>
    <w:rsid w:val="00232570"/>
    <w:rsid w:val="002340CC"/>
    <w:rsid w:val="002346DF"/>
    <w:rsid w:val="002347A2"/>
    <w:rsid w:val="00234A3B"/>
    <w:rsid w:val="00234DF1"/>
    <w:rsid w:val="00235070"/>
    <w:rsid w:val="00235958"/>
    <w:rsid w:val="002359D4"/>
    <w:rsid w:val="00235A0B"/>
    <w:rsid w:val="0023631D"/>
    <w:rsid w:val="00236A46"/>
    <w:rsid w:val="00236CFB"/>
    <w:rsid w:val="00236D82"/>
    <w:rsid w:val="00236F7F"/>
    <w:rsid w:val="0023733B"/>
    <w:rsid w:val="00237C21"/>
    <w:rsid w:val="00237F65"/>
    <w:rsid w:val="00237F99"/>
    <w:rsid w:val="002401AF"/>
    <w:rsid w:val="0024053C"/>
    <w:rsid w:val="00240A48"/>
    <w:rsid w:val="00240C5E"/>
    <w:rsid w:val="00240F9C"/>
    <w:rsid w:val="00241413"/>
    <w:rsid w:val="00241B6D"/>
    <w:rsid w:val="002427D1"/>
    <w:rsid w:val="0024281B"/>
    <w:rsid w:val="00242ACF"/>
    <w:rsid w:val="00243B61"/>
    <w:rsid w:val="0024449B"/>
    <w:rsid w:val="00244970"/>
    <w:rsid w:val="0024533B"/>
    <w:rsid w:val="002455EE"/>
    <w:rsid w:val="002456A4"/>
    <w:rsid w:val="00245981"/>
    <w:rsid w:val="00245D53"/>
    <w:rsid w:val="002465C1"/>
    <w:rsid w:val="00246A68"/>
    <w:rsid w:val="00247274"/>
    <w:rsid w:val="002478BC"/>
    <w:rsid w:val="0025034F"/>
    <w:rsid w:val="0025035F"/>
    <w:rsid w:val="00250783"/>
    <w:rsid w:val="00250C7F"/>
    <w:rsid w:val="00250D01"/>
    <w:rsid w:val="00250EFD"/>
    <w:rsid w:val="00250FBB"/>
    <w:rsid w:val="0025129F"/>
    <w:rsid w:val="002513A6"/>
    <w:rsid w:val="002515A3"/>
    <w:rsid w:val="00251AEF"/>
    <w:rsid w:val="00251EAC"/>
    <w:rsid w:val="00252006"/>
    <w:rsid w:val="00252B41"/>
    <w:rsid w:val="00252ECE"/>
    <w:rsid w:val="002534A6"/>
    <w:rsid w:val="002537DB"/>
    <w:rsid w:val="00253C0A"/>
    <w:rsid w:val="00253C34"/>
    <w:rsid w:val="00254128"/>
    <w:rsid w:val="00254B12"/>
    <w:rsid w:val="002558DD"/>
    <w:rsid w:val="002559C7"/>
    <w:rsid w:val="00256398"/>
    <w:rsid w:val="002570A6"/>
    <w:rsid w:val="00257485"/>
    <w:rsid w:val="002574C8"/>
    <w:rsid w:val="002578F3"/>
    <w:rsid w:val="00257C28"/>
    <w:rsid w:val="00260D19"/>
    <w:rsid w:val="00261084"/>
    <w:rsid w:val="0026165C"/>
    <w:rsid w:val="002624B1"/>
    <w:rsid w:val="00262551"/>
    <w:rsid w:val="00262C7D"/>
    <w:rsid w:val="00263438"/>
    <w:rsid w:val="0026398E"/>
    <w:rsid w:val="00264758"/>
    <w:rsid w:val="002648A1"/>
    <w:rsid w:val="00264C30"/>
    <w:rsid w:val="00265B2E"/>
    <w:rsid w:val="002665C4"/>
    <w:rsid w:val="00266694"/>
    <w:rsid w:val="00266964"/>
    <w:rsid w:val="002670FA"/>
    <w:rsid w:val="002673FF"/>
    <w:rsid w:val="002700E4"/>
    <w:rsid w:val="002701B9"/>
    <w:rsid w:val="002713CD"/>
    <w:rsid w:val="00271539"/>
    <w:rsid w:val="0027164C"/>
    <w:rsid w:val="00271EDF"/>
    <w:rsid w:val="00272236"/>
    <w:rsid w:val="00272300"/>
    <w:rsid w:val="00272720"/>
    <w:rsid w:val="0027279D"/>
    <w:rsid w:val="00273A3F"/>
    <w:rsid w:val="00273BAC"/>
    <w:rsid w:val="00274477"/>
    <w:rsid w:val="00274ABF"/>
    <w:rsid w:val="00274B99"/>
    <w:rsid w:val="002755EF"/>
    <w:rsid w:val="002756B6"/>
    <w:rsid w:val="00275989"/>
    <w:rsid w:val="00276246"/>
    <w:rsid w:val="0027764C"/>
    <w:rsid w:val="002802AD"/>
    <w:rsid w:val="002802F2"/>
    <w:rsid w:val="00280613"/>
    <w:rsid w:val="002806C2"/>
    <w:rsid w:val="0028074B"/>
    <w:rsid w:val="0028080B"/>
    <w:rsid w:val="00280F91"/>
    <w:rsid w:val="002813C9"/>
    <w:rsid w:val="00281A4F"/>
    <w:rsid w:val="00281B77"/>
    <w:rsid w:val="00281FF4"/>
    <w:rsid w:val="0028254E"/>
    <w:rsid w:val="002828FE"/>
    <w:rsid w:val="00282FB9"/>
    <w:rsid w:val="00283115"/>
    <w:rsid w:val="002837AE"/>
    <w:rsid w:val="002847E1"/>
    <w:rsid w:val="00284F52"/>
    <w:rsid w:val="00285072"/>
    <w:rsid w:val="00286ACA"/>
    <w:rsid w:val="00286D4E"/>
    <w:rsid w:val="00286EEF"/>
    <w:rsid w:val="00287D37"/>
    <w:rsid w:val="00287E87"/>
    <w:rsid w:val="00290246"/>
    <w:rsid w:val="0029072D"/>
    <w:rsid w:val="00290ACE"/>
    <w:rsid w:val="00290DCC"/>
    <w:rsid w:val="00290F18"/>
    <w:rsid w:val="00290F6C"/>
    <w:rsid w:val="00291200"/>
    <w:rsid w:val="0029132D"/>
    <w:rsid w:val="002915CD"/>
    <w:rsid w:val="00291F9D"/>
    <w:rsid w:val="00292770"/>
    <w:rsid w:val="002927C3"/>
    <w:rsid w:val="00292AAD"/>
    <w:rsid w:val="00292BA2"/>
    <w:rsid w:val="002931FD"/>
    <w:rsid w:val="0029397D"/>
    <w:rsid w:val="0029441B"/>
    <w:rsid w:val="002947E4"/>
    <w:rsid w:val="00294B40"/>
    <w:rsid w:val="002955FD"/>
    <w:rsid w:val="00295610"/>
    <w:rsid w:val="00295B24"/>
    <w:rsid w:val="00295DD0"/>
    <w:rsid w:val="00295FF4"/>
    <w:rsid w:val="0029650F"/>
    <w:rsid w:val="00296AA3"/>
    <w:rsid w:val="002A19EC"/>
    <w:rsid w:val="002A1BC6"/>
    <w:rsid w:val="002A1CB2"/>
    <w:rsid w:val="002A32F3"/>
    <w:rsid w:val="002A3360"/>
    <w:rsid w:val="002A3438"/>
    <w:rsid w:val="002A3552"/>
    <w:rsid w:val="002A35CF"/>
    <w:rsid w:val="002A3F6A"/>
    <w:rsid w:val="002A43AC"/>
    <w:rsid w:val="002A4C77"/>
    <w:rsid w:val="002A53A5"/>
    <w:rsid w:val="002A61C9"/>
    <w:rsid w:val="002A6257"/>
    <w:rsid w:val="002A6A29"/>
    <w:rsid w:val="002A6C43"/>
    <w:rsid w:val="002A7525"/>
    <w:rsid w:val="002A7610"/>
    <w:rsid w:val="002A76CD"/>
    <w:rsid w:val="002A76D9"/>
    <w:rsid w:val="002A7758"/>
    <w:rsid w:val="002A77B8"/>
    <w:rsid w:val="002A7A21"/>
    <w:rsid w:val="002B0884"/>
    <w:rsid w:val="002B09FB"/>
    <w:rsid w:val="002B0CA8"/>
    <w:rsid w:val="002B0CBB"/>
    <w:rsid w:val="002B152D"/>
    <w:rsid w:val="002B17E5"/>
    <w:rsid w:val="002B1DEF"/>
    <w:rsid w:val="002B284A"/>
    <w:rsid w:val="002B2BB5"/>
    <w:rsid w:val="002B2CDF"/>
    <w:rsid w:val="002B41FE"/>
    <w:rsid w:val="002B4ACF"/>
    <w:rsid w:val="002B4E78"/>
    <w:rsid w:val="002B5F03"/>
    <w:rsid w:val="002B6673"/>
    <w:rsid w:val="002B6F44"/>
    <w:rsid w:val="002B7454"/>
    <w:rsid w:val="002B77AD"/>
    <w:rsid w:val="002B78B9"/>
    <w:rsid w:val="002B79F5"/>
    <w:rsid w:val="002B79F8"/>
    <w:rsid w:val="002B7F0D"/>
    <w:rsid w:val="002B7F2B"/>
    <w:rsid w:val="002C06A3"/>
    <w:rsid w:val="002C0B4A"/>
    <w:rsid w:val="002C0DFF"/>
    <w:rsid w:val="002C1C55"/>
    <w:rsid w:val="002C33EA"/>
    <w:rsid w:val="002C3A54"/>
    <w:rsid w:val="002C4329"/>
    <w:rsid w:val="002C5D30"/>
    <w:rsid w:val="002C5DB5"/>
    <w:rsid w:val="002C5EE5"/>
    <w:rsid w:val="002C60D4"/>
    <w:rsid w:val="002C6F7C"/>
    <w:rsid w:val="002C75D0"/>
    <w:rsid w:val="002C7C6C"/>
    <w:rsid w:val="002C7F92"/>
    <w:rsid w:val="002D10EF"/>
    <w:rsid w:val="002D192C"/>
    <w:rsid w:val="002D1FDE"/>
    <w:rsid w:val="002D2495"/>
    <w:rsid w:val="002D3BF8"/>
    <w:rsid w:val="002D45C3"/>
    <w:rsid w:val="002D4FDD"/>
    <w:rsid w:val="002D60A4"/>
    <w:rsid w:val="002D654E"/>
    <w:rsid w:val="002D6EDE"/>
    <w:rsid w:val="002D7066"/>
    <w:rsid w:val="002D7590"/>
    <w:rsid w:val="002D7615"/>
    <w:rsid w:val="002D76C1"/>
    <w:rsid w:val="002D786A"/>
    <w:rsid w:val="002D7872"/>
    <w:rsid w:val="002D7BEF"/>
    <w:rsid w:val="002D7F9E"/>
    <w:rsid w:val="002E036D"/>
    <w:rsid w:val="002E04ED"/>
    <w:rsid w:val="002E05FF"/>
    <w:rsid w:val="002E07D1"/>
    <w:rsid w:val="002E088F"/>
    <w:rsid w:val="002E162E"/>
    <w:rsid w:val="002E17AB"/>
    <w:rsid w:val="002E1B05"/>
    <w:rsid w:val="002E1EE3"/>
    <w:rsid w:val="002E1F29"/>
    <w:rsid w:val="002E27BF"/>
    <w:rsid w:val="002E328C"/>
    <w:rsid w:val="002E33B6"/>
    <w:rsid w:val="002E35A8"/>
    <w:rsid w:val="002E35E4"/>
    <w:rsid w:val="002E3736"/>
    <w:rsid w:val="002E3A77"/>
    <w:rsid w:val="002E3C7B"/>
    <w:rsid w:val="002E4180"/>
    <w:rsid w:val="002E427D"/>
    <w:rsid w:val="002E44F1"/>
    <w:rsid w:val="002E49C6"/>
    <w:rsid w:val="002E55E7"/>
    <w:rsid w:val="002E58E1"/>
    <w:rsid w:val="002E5CA6"/>
    <w:rsid w:val="002E5F6B"/>
    <w:rsid w:val="002E65F0"/>
    <w:rsid w:val="002E6AD5"/>
    <w:rsid w:val="002E6C46"/>
    <w:rsid w:val="002E759F"/>
    <w:rsid w:val="002E78E2"/>
    <w:rsid w:val="002E79C6"/>
    <w:rsid w:val="002E7A13"/>
    <w:rsid w:val="002F0742"/>
    <w:rsid w:val="002F100F"/>
    <w:rsid w:val="002F15A7"/>
    <w:rsid w:val="002F1E03"/>
    <w:rsid w:val="002F1F81"/>
    <w:rsid w:val="002F2882"/>
    <w:rsid w:val="002F31A4"/>
    <w:rsid w:val="002F3300"/>
    <w:rsid w:val="002F341F"/>
    <w:rsid w:val="002F3455"/>
    <w:rsid w:val="002F3D27"/>
    <w:rsid w:val="002F43A6"/>
    <w:rsid w:val="002F4F46"/>
    <w:rsid w:val="002F5F73"/>
    <w:rsid w:val="002F60FB"/>
    <w:rsid w:val="002F6982"/>
    <w:rsid w:val="002F6B0E"/>
    <w:rsid w:val="002F7423"/>
    <w:rsid w:val="002F781C"/>
    <w:rsid w:val="002F7E7C"/>
    <w:rsid w:val="00300291"/>
    <w:rsid w:val="00301DDB"/>
    <w:rsid w:val="00302191"/>
    <w:rsid w:val="00302CA7"/>
    <w:rsid w:val="0030303A"/>
    <w:rsid w:val="0030332B"/>
    <w:rsid w:val="00303826"/>
    <w:rsid w:val="00303E19"/>
    <w:rsid w:val="00303F40"/>
    <w:rsid w:val="00303F66"/>
    <w:rsid w:val="00303F6C"/>
    <w:rsid w:val="0030424D"/>
    <w:rsid w:val="00304296"/>
    <w:rsid w:val="003043D2"/>
    <w:rsid w:val="0030544B"/>
    <w:rsid w:val="003054AC"/>
    <w:rsid w:val="00305C01"/>
    <w:rsid w:val="00306794"/>
    <w:rsid w:val="003068B6"/>
    <w:rsid w:val="003068D0"/>
    <w:rsid w:val="00306E23"/>
    <w:rsid w:val="00307294"/>
    <w:rsid w:val="0030782D"/>
    <w:rsid w:val="00307A1B"/>
    <w:rsid w:val="003119D7"/>
    <w:rsid w:val="00312523"/>
    <w:rsid w:val="003133AF"/>
    <w:rsid w:val="00313425"/>
    <w:rsid w:val="00313A58"/>
    <w:rsid w:val="00313B52"/>
    <w:rsid w:val="00313EBC"/>
    <w:rsid w:val="00314890"/>
    <w:rsid w:val="0031489F"/>
    <w:rsid w:val="00314C48"/>
    <w:rsid w:val="0031515B"/>
    <w:rsid w:val="00315789"/>
    <w:rsid w:val="00315892"/>
    <w:rsid w:val="0031593C"/>
    <w:rsid w:val="0031600D"/>
    <w:rsid w:val="00316125"/>
    <w:rsid w:val="0031627A"/>
    <w:rsid w:val="003165C5"/>
    <w:rsid w:val="00316ABB"/>
    <w:rsid w:val="003172DC"/>
    <w:rsid w:val="003178B4"/>
    <w:rsid w:val="00317BC9"/>
    <w:rsid w:val="00317FA0"/>
    <w:rsid w:val="0032046E"/>
    <w:rsid w:val="00320555"/>
    <w:rsid w:val="003210DF"/>
    <w:rsid w:val="00321641"/>
    <w:rsid w:val="0032166C"/>
    <w:rsid w:val="0032194F"/>
    <w:rsid w:val="00321BC1"/>
    <w:rsid w:val="0032310B"/>
    <w:rsid w:val="0032341C"/>
    <w:rsid w:val="003237F5"/>
    <w:rsid w:val="00323853"/>
    <w:rsid w:val="00323A90"/>
    <w:rsid w:val="00323CE6"/>
    <w:rsid w:val="00324276"/>
    <w:rsid w:val="00324653"/>
    <w:rsid w:val="00324DFA"/>
    <w:rsid w:val="00325819"/>
    <w:rsid w:val="00325A62"/>
    <w:rsid w:val="00326AFB"/>
    <w:rsid w:val="00326C71"/>
    <w:rsid w:val="00326DD0"/>
    <w:rsid w:val="00326DFF"/>
    <w:rsid w:val="00327158"/>
    <w:rsid w:val="0032723F"/>
    <w:rsid w:val="00327FB5"/>
    <w:rsid w:val="00330132"/>
    <w:rsid w:val="003312CA"/>
    <w:rsid w:val="00331D6D"/>
    <w:rsid w:val="00332275"/>
    <w:rsid w:val="0033228E"/>
    <w:rsid w:val="00333638"/>
    <w:rsid w:val="003339E2"/>
    <w:rsid w:val="00333D81"/>
    <w:rsid w:val="00334637"/>
    <w:rsid w:val="00334956"/>
    <w:rsid w:val="003352E9"/>
    <w:rsid w:val="003359DF"/>
    <w:rsid w:val="00335AD7"/>
    <w:rsid w:val="00335D4C"/>
    <w:rsid w:val="003362C2"/>
    <w:rsid w:val="003367DB"/>
    <w:rsid w:val="00336E9D"/>
    <w:rsid w:val="00337009"/>
    <w:rsid w:val="00337632"/>
    <w:rsid w:val="00337A58"/>
    <w:rsid w:val="00337AF1"/>
    <w:rsid w:val="00340BB9"/>
    <w:rsid w:val="00341668"/>
    <w:rsid w:val="003416AB"/>
    <w:rsid w:val="00341703"/>
    <w:rsid w:val="00341951"/>
    <w:rsid w:val="00342631"/>
    <w:rsid w:val="00342AC1"/>
    <w:rsid w:val="00342D5F"/>
    <w:rsid w:val="00342F29"/>
    <w:rsid w:val="0034300A"/>
    <w:rsid w:val="00343472"/>
    <w:rsid w:val="00343D49"/>
    <w:rsid w:val="003441CA"/>
    <w:rsid w:val="003442F0"/>
    <w:rsid w:val="00344379"/>
    <w:rsid w:val="003445B3"/>
    <w:rsid w:val="00344CF9"/>
    <w:rsid w:val="00344DAC"/>
    <w:rsid w:val="00344EA6"/>
    <w:rsid w:val="00344ED2"/>
    <w:rsid w:val="00346107"/>
    <w:rsid w:val="00346761"/>
    <w:rsid w:val="0034693B"/>
    <w:rsid w:val="00347084"/>
    <w:rsid w:val="00347391"/>
    <w:rsid w:val="00347B88"/>
    <w:rsid w:val="00347E2C"/>
    <w:rsid w:val="0035009F"/>
    <w:rsid w:val="0035077B"/>
    <w:rsid w:val="0035110F"/>
    <w:rsid w:val="00351783"/>
    <w:rsid w:val="003517B3"/>
    <w:rsid w:val="00351C50"/>
    <w:rsid w:val="00352CC0"/>
    <w:rsid w:val="00352F39"/>
    <w:rsid w:val="003534EC"/>
    <w:rsid w:val="0035393C"/>
    <w:rsid w:val="00353B9C"/>
    <w:rsid w:val="00353C76"/>
    <w:rsid w:val="0035462D"/>
    <w:rsid w:val="003554E0"/>
    <w:rsid w:val="00355660"/>
    <w:rsid w:val="00355A8A"/>
    <w:rsid w:val="00355FB8"/>
    <w:rsid w:val="00356533"/>
    <w:rsid w:val="00356867"/>
    <w:rsid w:val="003570B7"/>
    <w:rsid w:val="00357B86"/>
    <w:rsid w:val="00360DF9"/>
    <w:rsid w:val="00361385"/>
    <w:rsid w:val="00362344"/>
    <w:rsid w:val="00362647"/>
    <w:rsid w:val="00362D2E"/>
    <w:rsid w:val="00363234"/>
    <w:rsid w:val="00364119"/>
    <w:rsid w:val="00364566"/>
    <w:rsid w:val="00364C93"/>
    <w:rsid w:val="00364CE7"/>
    <w:rsid w:val="0036577B"/>
    <w:rsid w:val="0036585C"/>
    <w:rsid w:val="00366345"/>
    <w:rsid w:val="00366638"/>
    <w:rsid w:val="00366F12"/>
    <w:rsid w:val="003672F1"/>
    <w:rsid w:val="0036796A"/>
    <w:rsid w:val="0037196F"/>
    <w:rsid w:val="00372737"/>
    <w:rsid w:val="0037292C"/>
    <w:rsid w:val="003729B5"/>
    <w:rsid w:val="00372BCF"/>
    <w:rsid w:val="00372CBD"/>
    <w:rsid w:val="0037307C"/>
    <w:rsid w:val="0037338E"/>
    <w:rsid w:val="0037456A"/>
    <w:rsid w:val="003748AF"/>
    <w:rsid w:val="003758EC"/>
    <w:rsid w:val="00375ACC"/>
    <w:rsid w:val="00375EA9"/>
    <w:rsid w:val="00376066"/>
    <w:rsid w:val="00376EC6"/>
    <w:rsid w:val="00377184"/>
    <w:rsid w:val="0037786B"/>
    <w:rsid w:val="00377899"/>
    <w:rsid w:val="00377D29"/>
    <w:rsid w:val="00377E59"/>
    <w:rsid w:val="0038030B"/>
    <w:rsid w:val="00380546"/>
    <w:rsid w:val="003807C3"/>
    <w:rsid w:val="00381582"/>
    <w:rsid w:val="0038158A"/>
    <w:rsid w:val="003819EF"/>
    <w:rsid w:val="00382882"/>
    <w:rsid w:val="00382E74"/>
    <w:rsid w:val="00382F1F"/>
    <w:rsid w:val="00383725"/>
    <w:rsid w:val="003839ED"/>
    <w:rsid w:val="00383C6F"/>
    <w:rsid w:val="00384B60"/>
    <w:rsid w:val="003850C2"/>
    <w:rsid w:val="00385F97"/>
    <w:rsid w:val="003866FC"/>
    <w:rsid w:val="00386CD8"/>
    <w:rsid w:val="00387863"/>
    <w:rsid w:val="00387872"/>
    <w:rsid w:val="00387E8D"/>
    <w:rsid w:val="003902F3"/>
    <w:rsid w:val="0039034D"/>
    <w:rsid w:val="003903A4"/>
    <w:rsid w:val="00390496"/>
    <w:rsid w:val="003904FE"/>
    <w:rsid w:val="0039059E"/>
    <w:rsid w:val="003905AD"/>
    <w:rsid w:val="00390AF7"/>
    <w:rsid w:val="00390B7D"/>
    <w:rsid w:val="003913B5"/>
    <w:rsid w:val="00391464"/>
    <w:rsid w:val="003919B7"/>
    <w:rsid w:val="00391C7B"/>
    <w:rsid w:val="0039350A"/>
    <w:rsid w:val="003947FF"/>
    <w:rsid w:val="00394824"/>
    <w:rsid w:val="003949A8"/>
    <w:rsid w:val="00394B4E"/>
    <w:rsid w:val="00394F7E"/>
    <w:rsid w:val="003956EA"/>
    <w:rsid w:val="00395800"/>
    <w:rsid w:val="0039590F"/>
    <w:rsid w:val="00395FAD"/>
    <w:rsid w:val="00396725"/>
    <w:rsid w:val="003970EE"/>
    <w:rsid w:val="00397666"/>
    <w:rsid w:val="003A005F"/>
    <w:rsid w:val="003A0406"/>
    <w:rsid w:val="003A0771"/>
    <w:rsid w:val="003A099B"/>
    <w:rsid w:val="003A0C04"/>
    <w:rsid w:val="003A1791"/>
    <w:rsid w:val="003A2242"/>
    <w:rsid w:val="003A23F3"/>
    <w:rsid w:val="003A274A"/>
    <w:rsid w:val="003A38E0"/>
    <w:rsid w:val="003A3CB7"/>
    <w:rsid w:val="003A40CB"/>
    <w:rsid w:val="003A4C46"/>
    <w:rsid w:val="003A4F12"/>
    <w:rsid w:val="003A5818"/>
    <w:rsid w:val="003A5A91"/>
    <w:rsid w:val="003A5DD2"/>
    <w:rsid w:val="003A5FC4"/>
    <w:rsid w:val="003A60DB"/>
    <w:rsid w:val="003A61E9"/>
    <w:rsid w:val="003A666C"/>
    <w:rsid w:val="003A69F5"/>
    <w:rsid w:val="003A6BE1"/>
    <w:rsid w:val="003A6C12"/>
    <w:rsid w:val="003A6E69"/>
    <w:rsid w:val="003A75D3"/>
    <w:rsid w:val="003B04E7"/>
    <w:rsid w:val="003B0E29"/>
    <w:rsid w:val="003B0F56"/>
    <w:rsid w:val="003B18DE"/>
    <w:rsid w:val="003B1E63"/>
    <w:rsid w:val="003B2283"/>
    <w:rsid w:val="003B2434"/>
    <w:rsid w:val="003B2B91"/>
    <w:rsid w:val="003B2CD6"/>
    <w:rsid w:val="003B30D1"/>
    <w:rsid w:val="003B5031"/>
    <w:rsid w:val="003B52A0"/>
    <w:rsid w:val="003B5312"/>
    <w:rsid w:val="003B5551"/>
    <w:rsid w:val="003B60FD"/>
    <w:rsid w:val="003B6361"/>
    <w:rsid w:val="003B6A72"/>
    <w:rsid w:val="003C0A73"/>
    <w:rsid w:val="003C0AB2"/>
    <w:rsid w:val="003C0DA7"/>
    <w:rsid w:val="003C0DD6"/>
    <w:rsid w:val="003C0F36"/>
    <w:rsid w:val="003C0F9E"/>
    <w:rsid w:val="003C1D1F"/>
    <w:rsid w:val="003C21CE"/>
    <w:rsid w:val="003C29BB"/>
    <w:rsid w:val="003C2C36"/>
    <w:rsid w:val="003C2D26"/>
    <w:rsid w:val="003C2FBB"/>
    <w:rsid w:val="003C3519"/>
    <w:rsid w:val="003C353C"/>
    <w:rsid w:val="003C3971"/>
    <w:rsid w:val="003C3A10"/>
    <w:rsid w:val="003C50C1"/>
    <w:rsid w:val="003C56F1"/>
    <w:rsid w:val="003C5ABD"/>
    <w:rsid w:val="003C5CCD"/>
    <w:rsid w:val="003C5CDE"/>
    <w:rsid w:val="003C6127"/>
    <w:rsid w:val="003C6644"/>
    <w:rsid w:val="003C6654"/>
    <w:rsid w:val="003C6DE7"/>
    <w:rsid w:val="003C71C7"/>
    <w:rsid w:val="003C721A"/>
    <w:rsid w:val="003C7832"/>
    <w:rsid w:val="003C7B03"/>
    <w:rsid w:val="003D050B"/>
    <w:rsid w:val="003D0624"/>
    <w:rsid w:val="003D0691"/>
    <w:rsid w:val="003D16E6"/>
    <w:rsid w:val="003D18FE"/>
    <w:rsid w:val="003D210B"/>
    <w:rsid w:val="003D2426"/>
    <w:rsid w:val="003D2733"/>
    <w:rsid w:val="003D2CCB"/>
    <w:rsid w:val="003D30B1"/>
    <w:rsid w:val="003D33A0"/>
    <w:rsid w:val="003D3517"/>
    <w:rsid w:val="003D36BA"/>
    <w:rsid w:val="003D372E"/>
    <w:rsid w:val="003D3EDB"/>
    <w:rsid w:val="003D508E"/>
    <w:rsid w:val="003D552F"/>
    <w:rsid w:val="003D5574"/>
    <w:rsid w:val="003D56FE"/>
    <w:rsid w:val="003D5D1D"/>
    <w:rsid w:val="003D6008"/>
    <w:rsid w:val="003D60B0"/>
    <w:rsid w:val="003D63D6"/>
    <w:rsid w:val="003D6411"/>
    <w:rsid w:val="003D66EE"/>
    <w:rsid w:val="003D6ABC"/>
    <w:rsid w:val="003D6CB0"/>
    <w:rsid w:val="003D756F"/>
    <w:rsid w:val="003D77DB"/>
    <w:rsid w:val="003D7B7C"/>
    <w:rsid w:val="003D7DE1"/>
    <w:rsid w:val="003D7EB3"/>
    <w:rsid w:val="003D7EC1"/>
    <w:rsid w:val="003D7F14"/>
    <w:rsid w:val="003E03AA"/>
    <w:rsid w:val="003E0478"/>
    <w:rsid w:val="003E0676"/>
    <w:rsid w:val="003E0941"/>
    <w:rsid w:val="003E0995"/>
    <w:rsid w:val="003E0A8E"/>
    <w:rsid w:val="003E0DED"/>
    <w:rsid w:val="003E0E09"/>
    <w:rsid w:val="003E135B"/>
    <w:rsid w:val="003E1730"/>
    <w:rsid w:val="003E186E"/>
    <w:rsid w:val="003E1A91"/>
    <w:rsid w:val="003E1ADC"/>
    <w:rsid w:val="003E209B"/>
    <w:rsid w:val="003E28FF"/>
    <w:rsid w:val="003E2BD5"/>
    <w:rsid w:val="003E2C2C"/>
    <w:rsid w:val="003E2FCD"/>
    <w:rsid w:val="003E3297"/>
    <w:rsid w:val="003E34AB"/>
    <w:rsid w:val="003E4014"/>
    <w:rsid w:val="003E46D0"/>
    <w:rsid w:val="003E4814"/>
    <w:rsid w:val="003E4A28"/>
    <w:rsid w:val="003E4D16"/>
    <w:rsid w:val="003E4F47"/>
    <w:rsid w:val="003E50A6"/>
    <w:rsid w:val="003E5466"/>
    <w:rsid w:val="003E5C5A"/>
    <w:rsid w:val="003E5C70"/>
    <w:rsid w:val="003E5E6B"/>
    <w:rsid w:val="003E642E"/>
    <w:rsid w:val="003E7B0D"/>
    <w:rsid w:val="003F0AD6"/>
    <w:rsid w:val="003F0EB9"/>
    <w:rsid w:val="003F1360"/>
    <w:rsid w:val="003F1B4D"/>
    <w:rsid w:val="003F1D23"/>
    <w:rsid w:val="003F1F35"/>
    <w:rsid w:val="003F38DC"/>
    <w:rsid w:val="003F391D"/>
    <w:rsid w:val="003F39A4"/>
    <w:rsid w:val="003F3BAD"/>
    <w:rsid w:val="003F3E6B"/>
    <w:rsid w:val="003F41FF"/>
    <w:rsid w:val="003F52B8"/>
    <w:rsid w:val="003F5B0E"/>
    <w:rsid w:val="003F5C5F"/>
    <w:rsid w:val="003F5C8B"/>
    <w:rsid w:val="003F68C8"/>
    <w:rsid w:val="003F6B5C"/>
    <w:rsid w:val="003F6E04"/>
    <w:rsid w:val="003F7897"/>
    <w:rsid w:val="003F79AF"/>
    <w:rsid w:val="003F79FA"/>
    <w:rsid w:val="00400C84"/>
    <w:rsid w:val="00400ED2"/>
    <w:rsid w:val="004011B8"/>
    <w:rsid w:val="0040224E"/>
    <w:rsid w:val="004041C9"/>
    <w:rsid w:val="0040420D"/>
    <w:rsid w:val="00404F3E"/>
    <w:rsid w:val="0040583E"/>
    <w:rsid w:val="00405EAB"/>
    <w:rsid w:val="00406659"/>
    <w:rsid w:val="00406DD2"/>
    <w:rsid w:val="00410018"/>
    <w:rsid w:val="004102E3"/>
    <w:rsid w:val="00410378"/>
    <w:rsid w:val="004105DA"/>
    <w:rsid w:val="00410691"/>
    <w:rsid w:val="00410734"/>
    <w:rsid w:val="00411276"/>
    <w:rsid w:val="004112E9"/>
    <w:rsid w:val="00411BD4"/>
    <w:rsid w:val="00411E48"/>
    <w:rsid w:val="00412097"/>
    <w:rsid w:val="004121E7"/>
    <w:rsid w:val="00412CE9"/>
    <w:rsid w:val="00413109"/>
    <w:rsid w:val="004136C0"/>
    <w:rsid w:val="004140D4"/>
    <w:rsid w:val="00414137"/>
    <w:rsid w:val="00415687"/>
    <w:rsid w:val="00416317"/>
    <w:rsid w:val="0041636E"/>
    <w:rsid w:val="004177A3"/>
    <w:rsid w:val="00417983"/>
    <w:rsid w:val="004179B4"/>
    <w:rsid w:val="00417BF5"/>
    <w:rsid w:val="00417DF6"/>
    <w:rsid w:val="00417FAA"/>
    <w:rsid w:val="00420673"/>
    <w:rsid w:val="00421245"/>
    <w:rsid w:val="00421291"/>
    <w:rsid w:val="004213A3"/>
    <w:rsid w:val="00421D16"/>
    <w:rsid w:val="00422D3E"/>
    <w:rsid w:val="00423103"/>
    <w:rsid w:val="00423320"/>
    <w:rsid w:val="00423831"/>
    <w:rsid w:val="004246E0"/>
    <w:rsid w:val="00425983"/>
    <w:rsid w:val="00425A0F"/>
    <w:rsid w:val="00425AD6"/>
    <w:rsid w:val="00425B15"/>
    <w:rsid w:val="00426065"/>
    <w:rsid w:val="004263F3"/>
    <w:rsid w:val="004267A1"/>
    <w:rsid w:val="00426C4C"/>
    <w:rsid w:val="00427087"/>
    <w:rsid w:val="004273B8"/>
    <w:rsid w:val="00427458"/>
    <w:rsid w:val="0042758C"/>
    <w:rsid w:val="0043104D"/>
    <w:rsid w:val="004312C7"/>
    <w:rsid w:val="004323FA"/>
    <w:rsid w:val="004324A5"/>
    <w:rsid w:val="00433165"/>
    <w:rsid w:val="0043341A"/>
    <w:rsid w:val="0043348F"/>
    <w:rsid w:val="00433BDB"/>
    <w:rsid w:val="00433F9E"/>
    <w:rsid w:val="004341D7"/>
    <w:rsid w:val="00434AF0"/>
    <w:rsid w:val="004356F4"/>
    <w:rsid w:val="004359A5"/>
    <w:rsid w:val="00435AEE"/>
    <w:rsid w:val="0043697C"/>
    <w:rsid w:val="00440750"/>
    <w:rsid w:val="00440B28"/>
    <w:rsid w:val="004412D9"/>
    <w:rsid w:val="00441786"/>
    <w:rsid w:val="00441996"/>
    <w:rsid w:val="00441D92"/>
    <w:rsid w:val="0044268B"/>
    <w:rsid w:val="00442859"/>
    <w:rsid w:val="00442E37"/>
    <w:rsid w:val="004438C6"/>
    <w:rsid w:val="00443921"/>
    <w:rsid w:val="00443AAD"/>
    <w:rsid w:val="0044407E"/>
    <w:rsid w:val="004441C2"/>
    <w:rsid w:val="0044460E"/>
    <w:rsid w:val="00444913"/>
    <w:rsid w:val="004449B9"/>
    <w:rsid w:val="004450B7"/>
    <w:rsid w:val="0044577C"/>
    <w:rsid w:val="00445A64"/>
    <w:rsid w:val="00445BB2"/>
    <w:rsid w:val="00445BF8"/>
    <w:rsid w:val="00445EF9"/>
    <w:rsid w:val="00445FBB"/>
    <w:rsid w:val="004460B5"/>
    <w:rsid w:val="00446550"/>
    <w:rsid w:val="00446969"/>
    <w:rsid w:val="0044733E"/>
    <w:rsid w:val="00447D63"/>
    <w:rsid w:val="00447DDB"/>
    <w:rsid w:val="004502FC"/>
    <w:rsid w:val="0045036A"/>
    <w:rsid w:val="00450AAE"/>
    <w:rsid w:val="00450F3B"/>
    <w:rsid w:val="004513A0"/>
    <w:rsid w:val="00451C9C"/>
    <w:rsid w:val="0045354F"/>
    <w:rsid w:val="00453D98"/>
    <w:rsid w:val="00454102"/>
    <w:rsid w:val="00454509"/>
    <w:rsid w:val="00454DCB"/>
    <w:rsid w:val="0045517D"/>
    <w:rsid w:val="00455385"/>
    <w:rsid w:val="00455871"/>
    <w:rsid w:val="00455992"/>
    <w:rsid w:val="00455FE2"/>
    <w:rsid w:val="00456161"/>
    <w:rsid w:val="00456363"/>
    <w:rsid w:val="004564CA"/>
    <w:rsid w:val="00456605"/>
    <w:rsid w:val="00456A78"/>
    <w:rsid w:val="00456AB9"/>
    <w:rsid w:val="00456F26"/>
    <w:rsid w:val="004576B7"/>
    <w:rsid w:val="0045778A"/>
    <w:rsid w:val="00460422"/>
    <w:rsid w:val="0046048B"/>
    <w:rsid w:val="00460539"/>
    <w:rsid w:val="004606F4"/>
    <w:rsid w:val="00460E90"/>
    <w:rsid w:val="00462E7E"/>
    <w:rsid w:val="00463612"/>
    <w:rsid w:val="00463B47"/>
    <w:rsid w:val="00463FF3"/>
    <w:rsid w:val="00464177"/>
    <w:rsid w:val="004642BA"/>
    <w:rsid w:val="00464A12"/>
    <w:rsid w:val="00464C84"/>
    <w:rsid w:val="00465564"/>
    <w:rsid w:val="00465741"/>
    <w:rsid w:val="004658A1"/>
    <w:rsid w:val="00466D66"/>
    <w:rsid w:val="00467595"/>
    <w:rsid w:val="004675C9"/>
    <w:rsid w:val="00467676"/>
    <w:rsid w:val="00467F6D"/>
    <w:rsid w:val="00467FB0"/>
    <w:rsid w:val="00471070"/>
    <w:rsid w:val="004712EC"/>
    <w:rsid w:val="00471524"/>
    <w:rsid w:val="004715D7"/>
    <w:rsid w:val="00471728"/>
    <w:rsid w:val="00471CDC"/>
    <w:rsid w:val="004720E6"/>
    <w:rsid w:val="004723C6"/>
    <w:rsid w:val="00472730"/>
    <w:rsid w:val="00472AA2"/>
    <w:rsid w:val="00473392"/>
    <w:rsid w:val="0047339A"/>
    <w:rsid w:val="004734FA"/>
    <w:rsid w:val="0047360E"/>
    <w:rsid w:val="00473900"/>
    <w:rsid w:val="0047418B"/>
    <w:rsid w:val="00475A36"/>
    <w:rsid w:val="00476399"/>
    <w:rsid w:val="00476862"/>
    <w:rsid w:val="00476CF6"/>
    <w:rsid w:val="00477B62"/>
    <w:rsid w:val="00477E11"/>
    <w:rsid w:val="0048038B"/>
    <w:rsid w:val="004810BB"/>
    <w:rsid w:val="0048110D"/>
    <w:rsid w:val="00481872"/>
    <w:rsid w:val="0048195C"/>
    <w:rsid w:val="00481DF8"/>
    <w:rsid w:val="00483244"/>
    <w:rsid w:val="0048328E"/>
    <w:rsid w:val="0048382E"/>
    <w:rsid w:val="00484363"/>
    <w:rsid w:val="004849A9"/>
    <w:rsid w:val="004850F6"/>
    <w:rsid w:val="00485620"/>
    <w:rsid w:val="00485846"/>
    <w:rsid w:val="0048604F"/>
    <w:rsid w:val="00486616"/>
    <w:rsid w:val="00486828"/>
    <w:rsid w:val="0048703E"/>
    <w:rsid w:val="0048747B"/>
    <w:rsid w:val="00487C3C"/>
    <w:rsid w:val="00490B25"/>
    <w:rsid w:val="00490E2A"/>
    <w:rsid w:val="004915FD"/>
    <w:rsid w:val="0049188C"/>
    <w:rsid w:val="004918BB"/>
    <w:rsid w:val="00491CBF"/>
    <w:rsid w:val="00491EFB"/>
    <w:rsid w:val="00492200"/>
    <w:rsid w:val="00492502"/>
    <w:rsid w:val="004926BF"/>
    <w:rsid w:val="00492704"/>
    <w:rsid w:val="004929C9"/>
    <w:rsid w:val="00492FEA"/>
    <w:rsid w:val="00493458"/>
    <w:rsid w:val="00493E26"/>
    <w:rsid w:val="00494175"/>
    <w:rsid w:val="004949A3"/>
    <w:rsid w:val="00494D80"/>
    <w:rsid w:val="00495089"/>
    <w:rsid w:val="00495863"/>
    <w:rsid w:val="00496914"/>
    <w:rsid w:val="0049761B"/>
    <w:rsid w:val="00497C4F"/>
    <w:rsid w:val="004A1DCF"/>
    <w:rsid w:val="004A1EA7"/>
    <w:rsid w:val="004A1FD9"/>
    <w:rsid w:val="004A2103"/>
    <w:rsid w:val="004A2CDD"/>
    <w:rsid w:val="004A336D"/>
    <w:rsid w:val="004A3619"/>
    <w:rsid w:val="004A3758"/>
    <w:rsid w:val="004A383F"/>
    <w:rsid w:val="004A3AD5"/>
    <w:rsid w:val="004A4056"/>
    <w:rsid w:val="004A42E8"/>
    <w:rsid w:val="004A42F8"/>
    <w:rsid w:val="004A4CE8"/>
    <w:rsid w:val="004A56B1"/>
    <w:rsid w:val="004A6378"/>
    <w:rsid w:val="004A659F"/>
    <w:rsid w:val="004A6F5B"/>
    <w:rsid w:val="004A7045"/>
    <w:rsid w:val="004A7229"/>
    <w:rsid w:val="004A7ABD"/>
    <w:rsid w:val="004B00CB"/>
    <w:rsid w:val="004B0D2B"/>
    <w:rsid w:val="004B1163"/>
    <w:rsid w:val="004B11B4"/>
    <w:rsid w:val="004B1503"/>
    <w:rsid w:val="004B1519"/>
    <w:rsid w:val="004B1FF6"/>
    <w:rsid w:val="004B28E9"/>
    <w:rsid w:val="004B2CA8"/>
    <w:rsid w:val="004B2DBE"/>
    <w:rsid w:val="004B35BA"/>
    <w:rsid w:val="004B3A9F"/>
    <w:rsid w:val="004B4359"/>
    <w:rsid w:val="004B46C9"/>
    <w:rsid w:val="004B5A6C"/>
    <w:rsid w:val="004B61DD"/>
    <w:rsid w:val="004B6449"/>
    <w:rsid w:val="004B6E2F"/>
    <w:rsid w:val="004B7C36"/>
    <w:rsid w:val="004B7DDB"/>
    <w:rsid w:val="004C0774"/>
    <w:rsid w:val="004C093F"/>
    <w:rsid w:val="004C0C34"/>
    <w:rsid w:val="004C142C"/>
    <w:rsid w:val="004C1F94"/>
    <w:rsid w:val="004C2560"/>
    <w:rsid w:val="004C2607"/>
    <w:rsid w:val="004C2616"/>
    <w:rsid w:val="004C276E"/>
    <w:rsid w:val="004C2C52"/>
    <w:rsid w:val="004C2CC5"/>
    <w:rsid w:val="004C2FDB"/>
    <w:rsid w:val="004C309F"/>
    <w:rsid w:val="004C33A6"/>
    <w:rsid w:val="004C3E4F"/>
    <w:rsid w:val="004C462E"/>
    <w:rsid w:val="004C4B8C"/>
    <w:rsid w:val="004C4EEF"/>
    <w:rsid w:val="004C5016"/>
    <w:rsid w:val="004C535C"/>
    <w:rsid w:val="004C578D"/>
    <w:rsid w:val="004C5799"/>
    <w:rsid w:val="004C5DDC"/>
    <w:rsid w:val="004C614A"/>
    <w:rsid w:val="004C63F2"/>
    <w:rsid w:val="004C6C76"/>
    <w:rsid w:val="004C6FA0"/>
    <w:rsid w:val="004C731B"/>
    <w:rsid w:val="004D08BB"/>
    <w:rsid w:val="004D0FAE"/>
    <w:rsid w:val="004D15A5"/>
    <w:rsid w:val="004D1DA5"/>
    <w:rsid w:val="004D2584"/>
    <w:rsid w:val="004D2B99"/>
    <w:rsid w:val="004D3578"/>
    <w:rsid w:val="004D4081"/>
    <w:rsid w:val="004D4C7E"/>
    <w:rsid w:val="004D5D48"/>
    <w:rsid w:val="004D608F"/>
    <w:rsid w:val="004D69F9"/>
    <w:rsid w:val="004D7283"/>
    <w:rsid w:val="004D746A"/>
    <w:rsid w:val="004D7475"/>
    <w:rsid w:val="004D7C60"/>
    <w:rsid w:val="004E0724"/>
    <w:rsid w:val="004E07C6"/>
    <w:rsid w:val="004E0DC0"/>
    <w:rsid w:val="004E12BC"/>
    <w:rsid w:val="004E183F"/>
    <w:rsid w:val="004E213A"/>
    <w:rsid w:val="004E35C4"/>
    <w:rsid w:val="004E3637"/>
    <w:rsid w:val="004E3BF4"/>
    <w:rsid w:val="004E42AB"/>
    <w:rsid w:val="004E4396"/>
    <w:rsid w:val="004E4A5F"/>
    <w:rsid w:val="004E4E1F"/>
    <w:rsid w:val="004E51A1"/>
    <w:rsid w:val="004E5B8E"/>
    <w:rsid w:val="004E5CDB"/>
    <w:rsid w:val="004E6391"/>
    <w:rsid w:val="004E6545"/>
    <w:rsid w:val="004E71FD"/>
    <w:rsid w:val="004E79F4"/>
    <w:rsid w:val="004E7E50"/>
    <w:rsid w:val="004F0101"/>
    <w:rsid w:val="004F07FA"/>
    <w:rsid w:val="004F09D7"/>
    <w:rsid w:val="004F0B3D"/>
    <w:rsid w:val="004F0E88"/>
    <w:rsid w:val="004F1203"/>
    <w:rsid w:val="004F17FF"/>
    <w:rsid w:val="004F1A9C"/>
    <w:rsid w:val="004F1AC9"/>
    <w:rsid w:val="004F1C4C"/>
    <w:rsid w:val="004F1D0F"/>
    <w:rsid w:val="004F1FD4"/>
    <w:rsid w:val="004F207F"/>
    <w:rsid w:val="004F209E"/>
    <w:rsid w:val="004F266C"/>
    <w:rsid w:val="004F2C5A"/>
    <w:rsid w:val="004F2CDF"/>
    <w:rsid w:val="004F2CF6"/>
    <w:rsid w:val="004F2FAD"/>
    <w:rsid w:val="004F347C"/>
    <w:rsid w:val="004F3FFF"/>
    <w:rsid w:val="004F4B48"/>
    <w:rsid w:val="004F58EB"/>
    <w:rsid w:val="004F62E7"/>
    <w:rsid w:val="004F63B5"/>
    <w:rsid w:val="004F6433"/>
    <w:rsid w:val="004F657F"/>
    <w:rsid w:val="004F6D0C"/>
    <w:rsid w:val="004F7A32"/>
    <w:rsid w:val="005001DD"/>
    <w:rsid w:val="00500947"/>
    <w:rsid w:val="00500C1C"/>
    <w:rsid w:val="00500E2C"/>
    <w:rsid w:val="005017E0"/>
    <w:rsid w:val="005017FB"/>
    <w:rsid w:val="00501988"/>
    <w:rsid w:val="00502EAC"/>
    <w:rsid w:val="00502FF0"/>
    <w:rsid w:val="00503D02"/>
    <w:rsid w:val="00505160"/>
    <w:rsid w:val="00505900"/>
    <w:rsid w:val="00505D50"/>
    <w:rsid w:val="00505DE2"/>
    <w:rsid w:val="0050638F"/>
    <w:rsid w:val="00506567"/>
    <w:rsid w:val="0050684C"/>
    <w:rsid w:val="00506D29"/>
    <w:rsid w:val="00506F8B"/>
    <w:rsid w:val="005070F4"/>
    <w:rsid w:val="0050756B"/>
    <w:rsid w:val="00507F17"/>
    <w:rsid w:val="005103CB"/>
    <w:rsid w:val="00510C44"/>
    <w:rsid w:val="00510ED9"/>
    <w:rsid w:val="00511365"/>
    <w:rsid w:val="00511725"/>
    <w:rsid w:val="00511A9E"/>
    <w:rsid w:val="005124A6"/>
    <w:rsid w:val="005126CB"/>
    <w:rsid w:val="00513363"/>
    <w:rsid w:val="00513568"/>
    <w:rsid w:val="005135DC"/>
    <w:rsid w:val="00513E2E"/>
    <w:rsid w:val="00513FAF"/>
    <w:rsid w:val="00514DC8"/>
    <w:rsid w:val="005155D1"/>
    <w:rsid w:val="005155EC"/>
    <w:rsid w:val="0051583D"/>
    <w:rsid w:val="0051621A"/>
    <w:rsid w:val="00516226"/>
    <w:rsid w:val="00516960"/>
    <w:rsid w:val="00517161"/>
    <w:rsid w:val="0051727E"/>
    <w:rsid w:val="0052016F"/>
    <w:rsid w:val="0052032B"/>
    <w:rsid w:val="00520502"/>
    <w:rsid w:val="00520CB3"/>
    <w:rsid w:val="00520EA4"/>
    <w:rsid w:val="0052133E"/>
    <w:rsid w:val="00521526"/>
    <w:rsid w:val="00522B07"/>
    <w:rsid w:val="00523448"/>
    <w:rsid w:val="00523E72"/>
    <w:rsid w:val="00524794"/>
    <w:rsid w:val="0052499A"/>
    <w:rsid w:val="00524AC3"/>
    <w:rsid w:val="00524DC0"/>
    <w:rsid w:val="00527379"/>
    <w:rsid w:val="0053010D"/>
    <w:rsid w:val="0053021D"/>
    <w:rsid w:val="0053066C"/>
    <w:rsid w:val="00530757"/>
    <w:rsid w:val="005311BE"/>
    <w:rsid w:val="00531888"/>
    <w:rsid w:val="00532163"/>
    <w:rsid w:val="005323A9"/>
    <w:rsid w:val="005323B9"/>
    <w:rsid w:val="00532B0C"/>
    <w:rsid w:val="00533085"/>
    <w:rsid w:val="0053386E"/>
    <w:rsid w:val="00533E81"/>
    <w:rsid w:val="005341EB"/>
    <w:rsid w:val="00535331"/>
    <w:rsid w:val="0053577F"/>
    <w:rsid w:val="00535902"/>
    <w:rsid w:val="00535F3D"/>
    <w:rsid w:val="00536240"/>
    <w:rsid w:val="00536E59"/>
    <w:rsid w:val="00537960"/>
    <w:rsid w:val="0054022F"/>
    <w:rsid w:val="00540D50"/>
    <w:rsid w:val="00540F38"/>
    <w:rsid w:val="0054124F"/>
    <w:rsid w:val="005416BD"/>
    <w:rsid w:val="00541F15"/>
    <w:rsid w:val="0054267D"/>
    <w:rsid w:val="0054302D"/>
    <w:rsid w:val="00543087"/>
    <w:rsid w:val="00543925"/>
    <w:rsid w:val="00543BB3"/>
    <w:rsid w:val="00543C56"/>
    <w:rsid w:val="00543E6C"/>
    <w:rsid w:val="005440F2"/>
    <w:rsid w:val="005442D5"/>
    <w:rsid w:val="005443AA"/>
    <w:rsid w:val="00544C08"/>
    <w:rsid w:val="00544C5B"/>
    <w:rsid w:val="005451DC"/>
    <w:rsid w:val="0054568E"/>
    <w:rsid w:val="005456AF"/>
    <w:rsid w:val="00545CA8"/>
    <w:rsid w:val="00546229"/>
    <w:rsid w:val="00546C22"/>
    <w:rsid w:val="00547E21"/>
    <w:rsid w:val="005501BF"/>
    <w:rsid w:val="005505EE"/>
    <w:rsid w:val="00550780"/>
    <w:rsid w:val="0055114C"/>
    <w:rsid w:val="005519D6"/>
    <w:rsid w:val="00551CAA"/>
    <w:rsid w:val="00551D91"/>
    <w:rsid w:val="00551F87"/>
    <w:rsid w:val="0055229C"/>
    <w:rsid w:val="005524AF"/>
    <w:rsid w:val="005525C3"/>
    <w:rsid w:val="00552978"/>
    <w:rsid w:val="00552C4E"/>
    <w:rsid w:val="00552CBE"/>
    <w:rsid w:val="00552D60"/>
    <w:rsid w:val="0055375E"/>
    <w:rsid w:val="005546EF"/>
    <w:rsid w:val="00554A71"/>
    <w:rsid w:val="005558CC"/>
    <w:rsid w:val="00555900"/>
    <w:rsid w:val="00555DC5"/>
    <w:rsid w:val="005561D1"/>
    <w:rsid w:val="00556C20"/>
    <w:rsid w:val="00556CD5"/>
    <w:rsid w:val="00556D6E"/>
    <w:rsid w:val="00556E70"/>
    <w:rsid w:val="00557062"/>
    <w:rsid w:val="005571E8"/>
    <w:rsid w:val="005576FF"/>
    <w:rsid w:val="00557B13"/>
    <w:rsid w:val="005601B4"/>
    <w:rsid w:val="0056024A"/>
    <w:rsid w:val="005602F0"/>
    <w:rsid w:val="00560700"/>
    <w:rsid w:val="00560B93"/>
    <w:rsid w:val="00560D7B"/>
    <w:rsid w:val="005610E8"/>
    <w:rsid w:val="0056183E"/>
    <w:rsid w:val="00561B55"/>
    <w:rsid w:val="00561C63"/>
    <w:rsid w:val="005623F5"/>
    <w:rsid w:val="0056282D"/>
    <w:rsid w:val="00562B93"/>
    <w:rsid w:val="00562F34"/>
    <w:rsid w:val="00562FC5"/>
    <w:rsid w:val="0056322B"/>
    <w:rsid w:val="00563440"/>
    <w:rsid w:val="00563768"/>
    <w:rsid w:val="00563B07"/>
    <w:rsid w:val="00564140"/>
    <w:rsid w:val="005642EB"/>
    <w:rsid w:val="0056494B"/>
    <w:rsid w:val="00564F7B"/>
    <w:rsid w:val="00564FC0"/>
    <w:rsid w:val="00565087"/>
    <w:rsid w:val="00565700"/>
    <w:rsid w:val="00565DF0"/>
    <w:rsid w:val="00565E0D"/>
    <w:rsid w:val="00565F74"/>
    <w:rsid w:val="00566072"/>
    <w:rsid w:val="005667C6"/>
    <w:rsid w:val="00566885"/>
    <w:rsid w:val="00566A8A"/>
    <w:rsid w:val="00566D20"/>
    <w:rsid w:val="00566F82"/>
    <w:rsid w:val="00567431"/>
    <w:rsid w:val="0056768F"/>
    <w:rsid w:val="00567835"/>
    <w:rsid w:val="005679D0"/>
    <w:rsid w:val="00567B5A"/>
    <w:rsid w:val="00570962"/>
    <w:rsid w:val="00570A77"/>
    <w:rsid w:val="00570E57"/>
    <w:rsid w:val="00570FAB"/>
    <w:rsid w:val="005715F3"/>
    <w:rsid w:val="00571FCE"/>
    <w:rsid w:val="00572236"/>
    <w:rsid w:val="005722D1"/>
    <w:rsid w:val="005723A3"/>
    <w:rsid w:val="00572CA0"/>
    <w:rsid w:val="00572CEC"/>
    <w:rsid w:val="00572E09"/>
    <w:rsid w:val="005730ED"/>
    <w:rsid w:val="0057342E"/>
    <w:rsid w:val="00573CE3"/>
    <w:rsid w:val="00573E7A"/>
    <w:rsid w:val="00574342"/>
    <w:rsid w:val="005744F4"/>
    <w:rsid w:val="00574E9C"/>
    <w:rsid w:val="005755D1"/>
    <w:rsid w:val="005761D6"/>
    <w:rsid w:val="00576A70"/>
    <w:rsid w:val="00577355"/>
    <w:rsid w:val="00577AE0"/>
    <w:rsid w:val="005807A5"/>
    <w:rsid w:val="005807D6"/>
    <w:rsid w:val="005819A3"/>
    <w:rsid w:val="00581BAC"/>
    <w:rsid w:val="00581C0B"/>
    <w:rsid w:val="00582018"/>
    <w:rsid w:val="005820A3"/>
    <w:rsid w:val="005820BF"/>
    <w:rsid w:val="00582B07"/>
    <w:rsid w:val="00583B7F"/>
    <w:rsid w:val="00583CAC"/>
    <w:rsid w:val="0058493D"/>
    <w:rsid w:val="00584A48"/>
    <w:rsid w:val="00586282"/>
    <w:rsid w:val="005862BC"/>
    <w:rsid w:val="005864FF"/>
    <w:rsid w:val="00586589"/>
    <w:rsid w:val="005865B7"/>
    <w:rsid w:val="00587014"/>
    <w:rsid w:val="00587564"/>
    <w:rsid w:val="00587F13"/>
    <w:rsid w:val="00590A7F"/>
    <w:rsid w:val="00590C4E"/>
    <w:rsid w:val="00590EA3"/>
    <w:rsid w:val="00591392"/>
    <w:rsid w:val="00591C0A"/>
    <w:rsid w:val="00591DDA"/>
    <w:rsid w:val="00592296"/>
    <w:rsid w:val="00592808"/>
    <w:rsid w:val="0059284F"/>
    <w:rsid w:val="0059337B"/>
    <w:rsid w:val="00593E84"/>
    <w:rsid w:val="00594578"/>
    <w:rsid w:val="00594E54"/>
    <w:rsid w:val="0059547B"/>
    <w:rsid w:val="0059577D"/>
    <w:rsid w:val="00595A15"/>
    <w:rsid w:val="00595FB7"/>
    <w:rsid w:val="005965A4"/>
    <w:rsid w:val="005969AB"/>
    <w:rsid w:val="00596A60"/>
    <w:rsid w:val="00596DF6"/>
    <w:rsid w:val="00597B3E"/>
    <w:rsid w:val="00597B9E"/>
    <w:rsid w:val="00597BD0"/>
    <w:rsid w:val="00597C58"/>
    <w:rsid w:val="00597E32"/>
    <w:rsid w:val="005A0493"/>
    <w:rsid w:val="005A066F"/>
    <w:rsid w:val="005A081F"/>
    <w:rsid w:val="005A0C79"/>
    <w:rsid w:val="005A0D06"/>
    <w:rsid w:val="005A0EC4"/>
    <w:rsid w:val="005A213D"/>
    <w:rsid w:val="005A22CC"/>
    <w:rsid w:val="005A282C"/>
    <w:rsid w:val="005A2948"/>
    <w:rsid w:val="005A2B49"/>
    <w:rsid w:val="005A4110"/>
    <w:rsid w:val="005A4158"/>
    <w:rsid w:val="005A51CC"/>
    <w:rsid w:val="005A56B5"/>
    <w:rsid w:val="005A5A8A"/>
    <w:rsid w:val="005A5D8F"/>
    <w:rsid w:val="005A624C"/>
    <w:rsid w:val="005A6466"/>
    <w:rsid w:val="005A6752"/>
    <w:rsid w:val="005A68AA"/>
    <w:rsid w:val="005A7E8B"/>
    <w:rsid w:val="005B0457"/>
    <w:rsid w:val="005B05CE"/>
    <w:rsid w:val="005B0CCA"/>
    <w:rsid w:val="005B1115"/>
    <w:rsid w:val="005B158E"/>
    <w:rsid w:val="005B15B8"/>
    <w:rsid w:val="005B17EC"/>
    <w:rsid w:val="005B2197"/>
    <w:rsid w:val="005B2B16"/>
    <w:rsid w:val="005B31BA"/>
    <w:rsid w:val="005B32B5"/>
    <w:rsid w:val="005B3592"/>
    <w:rsid w:val="005B39D2"/>
    <w:rsid w:val="005B3EAA"/>
    <w:rsid w:val="005B41EF"/>
    <w:rsid w:val="005B4D94"/>
    <w:rsid w:val="005B58CD"/>
    <w:rsid w:val="005B5D5A"/>
    <w:rsid w:val="005B6E12"/>
    <w:rsid w:val="005B734D"/>
    <w:rsid w:val="005B7E52"/>
    <w:rsid w:val="005C02CB"/>
    <w:rsid w:val="005C065F"/>
    <w:rsid w:val="005C15FC"/>
    <w:rsid w:val="005C18E4"/>
    <w:rsid w:val="005C222C"/>
    <w:rsid w:val="005C2415"/>
    <w:rsid w:val="005C2C66"/>
    <w:rsid w:val="005C2DA2"/>
    <w:rsid w:val="005C39A1"/>
    <w:rsid w:val="005C446D"/>
    <w:rsid w:val="005C5423"/>
    <w:rsid w:val="005C5A99"/>
    <w:rsid w:val="005C5EBD"/>
    <w:rsid w:val="005C6C0C"/>
    <w:rsid w:val="005C6CD4"/>
    <w:rsid w:val="005C74EE"/>
    <w:rsid w:val="005C78FA"/>
    <w:rsid w:val="005C7906"/>
    <w:rsid w:val="005D0C2F"/>
    <w:rsid w:val="005D107E"/>
    <w:rsid w:val="005D1314"/>
    <w:rsid w:val="005D149F"/>
    <w:rsid w:val="005D14E4"/>
    <w:rsid w:val="005D163D"/>
    <w:rsid w:val="005D1B5D"/>
    <w:rsid w:val="005D1B74"/>
    <w:rsid w:val="005D1BAA"/>
    <w:rsid w:val="005D234E"/>
    <w:rsid w:val="005D2815"/>
    <w:rsid w:val="005D2E01"/>
    <w:rsid w:val="005D3317"/>
    <w:rsid w:val="005D3570"/>
    <w:rsid w:val="005D37EE"/>
    <w:rsid w:val="005D4514"/>
    <w:rsid w:val="005D45F1"/>
    <w:rsid w:val="005D4688"/>
    <w:rsid w:val="005D5739"/>
    <w:rsid w:val="005D5D38"/>
    <w:rsid w:val="005D5F91"/>
    <w:rsid w:val="005D6049"/>
    <w:rsid w:val="005D62DF"/>
    <w:rsid w:val="005D62E0"/>
    <w:rsid w:val="005D6ED2"/>
    <w:rsid w:val="005D7C7A"/>
    <w:rsid w:val="005E00CB"/>
    <w:rsid w:val="005E050A"/>
    <w:rsid w:val="005E0A7E"/>
    <w:rsid w:val="005E0DA0"/>
    <w:rsid w:val="005E10BA"/>
    <w:rsid w:val="005E1E4B"/>
    <w:rsid w:val="005E1F2F"/>
    <w:rsid w:val="005E20C4"/>
    <w:rsid w:val="005E2A0C"/>
    <w:rsid w:val="005E2A65"/>
    <w:rsid w:val="005E2B9A"/>
    <w:rsid w:val="005E48FE"/>
    <w:rsid w:val="005E4A87"/>
    <w:rsid w:val="005E4CD5"/>
    <w:rsid w:val="005E55D8"/>
    <w:rsid w:val="005E5655"/>
    <w:rsid w:val="005E6A3D"/>
    <w:rsid w:val="005E76EA"/>
    <w:rsid w:val="005E7ABC"/>
    <w:rsid w:val="005E7E9E"/>
    <w:rsid w:val="005F02C4"/>
    <w:rsid w:val="005F080C"/>
    <w:rsid w:val="005F0942"/>
    <w:rsid w:val="005F1191"/>
    <w:rsid w:val="005F13BE"/>
    <w:rsid w:val="005F1AA9"/>
    <w:rsid w:val="005F1E01"/>
    <w:rsid w:val="005F1F7A"/>
    <w:rsid w:val="005F2EDF"/>
    <w:rsid w:val="005F31A9"/>
    <w:rsid w:val="005F361E"/>
    <w:rsid w:val="005F387A"/>
    <w:rsid w:val="005F3A43"/>
    <w:rsid w:val="005F3B05"/>
    <w:rsid w:val="005F4D0C"/>
    <w:rsid w:val="005F5F6E"/>
    <w:rsid w:val="005F6069"/>
    <w:rsid w:val="005F633A"/>
    <w:rsid w:val="005F6EBD"/>
    <w:rsid w:val="005F7EB0"/>
    <w:rsid w:val="00600AAF"/>
    <w:rsid w:val="00600D00"/>
    <w:rsid w:val="00600E70"/>
    <w:rsid w:val="00600F88"/>
    <w:rsid w:val="006010DA"/>
    <w:rsid w:val="006015BC"/>
    <w:rsid w:val="0060280E"/>
    <w:rsid w:val="006029C1"/>
    <w:rsid w:val="00602BC4"/>
    <w:rsid w:val="00603FC5"/>
    <w:rsid w:val="0060465E"/>
    <w:rsid w:val="00604C4F"/>
    <w:rsid w:val="006052A5"/>
    <w:rsid w:val="00605829"/>
    <w:rsid w:val="00606210"/>
    <w:rsid w:val="0060624C"/>
    <w:rsid w:val="006062AE"/>
    <w:rsid w:val="0060661A"/>
    <w:rsid w:val="0060715A"/>
    <w:rsid w:val="00607780"/>
    <w:rsid w:val="00607E09"/>
    <w:rsid w:val="006108C1"/>
    <w:rsid w:val="00610919"/>
    <w:rsid w:val="00610AC4"/>
    <w:rsid w:val="00611088"/>
    <w:rsid w:val="00611170"/>
    <w:rsid w:val="00611587"/>
    <w:rsid w:val="00611A70"/>
    <w:rsid w:val="00611AC0"/>
    <w:rsid w:val="00611B06"/>
    <w:rsid w:val="00612A81"/>
    <w:rsid w:val="00612DC7"/>
    <w:rsid w:val="00612E95"/>
    <w:rsid w:val="00612F4A"/>
    <w:rsid w:val="00613277"/>
    <w:rsid w:val="00613A3F"/>
    <w:rsid w:val="0061402B"/>
    <w:rsid w:val="00614C62"/>
    <w:rsid w:val="00614C92"/>
    <w:rsid w:val="00614FDF"/>
    <w:rsid w:val="0061521E"/>
    <w:rsid w:val="00615272"/>
    <w:rsid w:val="0061542B"/>
    <w:rsid w:val="00615535"/>
    <w:rsid w:val="00615C2C"/>
    <w:rsid w:val="00615F30"/>
    <w:rsid w:val="00616887"/>
    <w:rsid w:val="00616DB5"/>
    <w:rsid w:val="00616E49"/>
    <w:rsid w:val="00617262"/>
    <w:rsid w:val="006175AF"/>
    <w:rsid w:val="006177C2"/>
    <w:rsid w:val="00620567"/>
    <w:rsid w:val="006206EA"/>
    <w:rsid w:val="00620869"/>
    <w:rsid w:val="00620A1D"/>
    <w:rsid w:val="00621B50"/>
    <w:rsid w:val="00621BFD"/>
    <w:rsid w:val="00621D46"/>
    <w:rsid w:val="00621F9D"/>
    <w:rsid w:val="006222C1"/>
    <w:rsid w:val="00622367"/>
    <w:rsid w:val="0062252E"/>
    <w:rsid w:val="00622A7E"/>
    <w:rsid w:val="00622D68"/>
    <w:rsid w:val="00622F70"/>
    <w:rsid w:val="006235A0"/>
    <w:rsid w:val="0062378A"/>
    <w:rsid w:val="00623848"/>
    <w:rsid w:val="00623D35"/>
    <w:rsid w:val="006255F3"/>
    <w:rsid w:val="006267F0"/>
    <w:rsid w:val="00626F00"/>
    <w:rsid w:val="006270DF"/>
    <w:rsid w:val="0062719C"/>
    <w:rsid w:val="00630058"/>
    <w:rsid w:val="00632750"/>
    <w:rsid w:val="00632C89"/>
    <w:rsid w:val="0063324D"/>
    <w:rsid w:val="006345EA"/>
    <w:rsid w:val="00634A31"/>
    <w:rsid w:val="00634B3D"/>
    <w:rsid w:val="0063523F"/>
    <w:rsid w:val="00635279"/>
    <w:rsid w:val="006352FC"/>
    <w:rsid w:val="00635449"/>
    <w:rsid w:val="006366B7"/>
    <w:rsid w:val="006366EC"/>
    <w:rsid w:val="0063723B"/>
    <w:rsid w:val="00637CF5"/>
    <w:rsid w:val="00640185"/>
    <w:rsid w:val="00640E36"/>
    <w:rsid w:val="00641957"/>
    <w:rsid w:val="00641ECB"/>
    <w:rsid w:val="00642487"/>
    <w:rsid w:val="0064263F"/>
    <w:rsid w:val="00642694"/>
    <w:rsid w:val="00643865"/>
    <w:rsid w:val="0064422D"/>
    <w:rsid w:val="00644234"/>
    <w:rsid w:val="00644F63"/>
    <w:rsid w:val="006456C5"/>
    <w:rsid w:val="00645C1E"/>
    <w:rsid w:val="0064629C"/>
    <w:rsid w:val="00646836"/>
    <w:rsid w:val="00646873"/>
    <w:rsid w:val="00646FAD"/>
    <w:rsid w:val="006472AF"/>
    <w:rsid w:val="00647A70"/>
    <w:rsid w:val="00647BE2"/>
    <w:rsid w:val="006503D7"/>
    <w:rsid w:val="00650469"/>
    <w:rsid w:val="00650712"/>
    <w:rsid w:val="00650A55"/>
    <w:rsid w:val="006510FF"/>
    <w:rsid w:val="00651762"/>
    <w:rsid w:val="00651B05"/>
    <w:rsid w:val="00651BC1"/>
    <w:rsid w:val="00651E5F"/>
    <w:rsid w:val="00652352"/>
    <w:rsid w:val="00652733"/>
    <w:rsid w:val="00652C4D"/>
    <w:rsid w:val="00653231"/>
    <w:rsid w:val="00653280"/>
    <w:rsid w:val="006533C2"/>
    <w:rsid w:val="006538DF"/>
    <w:rsid w:val="00653A31"/>
    <w:rsid w:val="00653C05"/>
    <w:rsid w:val="006546FA"/>
    <w:rsid w:val="00654808"/>
    <w:rsid w:val="00655367"/>
    <w:rsid w:val="00655657"/>
    <w:rsid w:val="00655B9A"/>
    <w:rsid w:val="00656927"/>
    <w:rsid w:val="00656D68"/>
    <w:rsid w:val="00656DB9"/>
    <w:rsid w:val="0065745E"/>
    <w:rsid w:val="00657498"/>
    <w:rsid w:val="006604FF"/>
    <w:rsid w:val="00660E24"/>
    <w:rsid w:val="006611C0"/>
    <w:rsid w:val="0066125B"/>
    <w:rsid w:val="00661428"/>
    <w:rsid w:val="0066167C"/>
    <w:rsid w:val="00661A20"/>
    <w:rsid w:val="00661EA7"/>
    <w:rsid w:val="006620A6"/>
    <w:rsid w:val="00662C64"/>
    <w:rsid w:val="00663204"/>
    <w:rsid w:val="00663265"/>
    <w:rsid w:val="00663413"/>
    <w:rsid w:val="00663B37"/>
    <w:rsid w:val="00663BE2"/>
    <w:rsid w:val="00663E10"/>
    <w:rsid w:val="00663E18"/>
    <w:rsid w:val="00664067"/>
    <w:rsid w:val="006642F1"/>
    <w:rsid w:val="0066477F"/>
    <w:rsid w:val="00664899"/>
    <w:rsid w:val="00664E27"/>
    <w:rsid w:val="00664EF3"/>
    <w:rsid w:val="006650D6"/>
    <w:rsid w:val="00665705"/>
    <w:rsid w:val="00665D58"/>
    <w:rsid w:val="006660E4"/>
    <w:rsid w:val="006664D5"/>
    <w:rsid w:val="00666844"/>
    <w:rsid w:val="0066692E"/>
    <w:rsid w:val="006672DA"/>
    <w:rsid w:val="006672F5"/>
    <w:rsid w:val="00667D3F"/>
    <w:rsid w:val="00667E30"/>
    <w:rsid w:val="00670061"/>
    <w:rsid w:val="006704F9"/>
    <w:rsid w:val="0067065A"/>
    <w:rsid w:val="006708E3"/>
    <w:rsid w:val="00670ACF"/>
    <w:rsid w:val="00671DFA"/>
    <w:rsid w:val="00671F5E"/>
    <w:rsid w:val="00672373"/>
    <w:rsid w:val="00672CE4"/>
    <w:rsid w:val="00672D36"/>
    <w:rsid w:val="0067304B"/>
    <w:rsid w:val="0067304E"/>
    <w:rsid w:val="0067313E"/>
    <w:rsid w:val="006731E0"/>
    <w:rsid w:val="0067358F"/>
    <w:rsid w:val="00673651"/>
    <w:rsid w:val="00673AAE"/>
    <w:rsid w:val="00674554"/>
    <w:rsid w:val="006752B8"/>
    <w:rsid w:val="006752E3"/>
    <w:rsid w:val="00675307"/>
    <w:rsid w:val="0067585A"/>
    <w:rsid w:val="006759C1"/>
    <w:rsid w:val="00675F98"/>
    <w:rsid w:val="00676425"/>
    <w:rsid w:val="006765F7"/>
    <w:rsid w:val="0067704D"/>
    <w:rsid w:val="006772F5"/>
    <w:rsid w:val="0067733D"/>
    <w:rsid w:val="00680427"/>
    <w:rsid w:val="00680A5E"/>
    <w:rsid w:val="006812E4"/>
    <w:rsid w:val="006817B3"/>
    <w:rsid w:val="00682316"/>
    <w:rsid w:val="0068245F"/>
    <w:rsid w:val="006824C2"/>
    <w:rsid w:val="006827EB"/>
    <w:rsid w:val="00682AE5"/>
    <w:rsid w:val="006841A0"/>
    <w:rsid w:val="00684478"/>
    <w:rsid w:val="00684C8F"/>
    <w:rsid w:val="00684DAC"/>
    <w:rsid w:val="006858B9"/>
    <w:rsid w:val="00685B3F"/>
    <w:rsid w:val="006862D5"/>
    <w:rsid w:val="00687454"/>
    <w:rsid w:val="00687743"/>
    <w:rsid w:val="006879EA"/>
    <w:rsid w:val="0069039D"/>
    <w:rsid w:val="006903A0"/>
    <w:rsid w:val="00690738"/>
    <w:rsid w:val="00690808"/>
    <w:rsid w:val="00690B6E"/>
    <w:rsid w:val="0069124D"/>
    <w:rsid w:val="00691272"/>
    <w:rsid w:val="006919A4"/>
    <w:rsid w:val="00691B57"/>
    <w:rsid w:val="00692568"/>
    <w:rsid w:val="00692BEC"/>
    <w:rsid w:val="00692E44"/>
    <w:rsid w:val="0069411A"/>
    <w:rsid w:val="00694A77"/>
    <w:rsid w:val="00694B12"/>
    <w:rsid w:val="00694E2C"/>
    <w:rsid w:val="0069583E"/>
    <w:rsid w:val="0069608D"/>
    <w:rsid w:val="006964C4"/>
    <w:rsid w:val="0069726D"/>
    <w:rsid w:val="00697B31"/>
    <w:rsid w:val="006A0DE9"/>
    <w:rsid w:val="006A0F3A"/>
    <w:rsid w:val="006A17FA"/>
    <w:rsid w:val="006A254E"/>
    <w:rsid w:val="006A306A"/>
    <w:rsid w:val="006A33A0"/>
    <w:rsid w:val="006A3E29"/>
    <w:rsid w:val="006A4962"/>
    <w:rsid w:val="006A510E"/>
    <w:rsid w:val="006A51FE"/>
    <w:rsid w:val="006A5234"/>
    <w:rsid w:val="006A54EF"/>
    <w:rsid w:val="006A6218"/>
    <w:rsid w:val="006A6865"/>
    <w:rsid w:val="006A6CD1"/>
    <w:rsid w:val="006A735D"/>
    <w:rsid w:val="006A7CB5"/>
    <w:rsid w:val="006B0286"/>
    <w:rsid w:val="006B0C89"/>
    <w:rsid w:val="006B19A7"/>
    <w:rsid w:val="006B2668"/>
    <w:rsid w:val="006B27D0"/>
    <w:rsid w:val="006B335C"/>
    <w:rsid w:val="006B33F5"/>
    <w:rsid w:val="006B3978"/>
    <w:rsid w:val="006B3BA6"/>
    <w:rsid w:val="006B3EA1"/>
    <w:rsid w:val="006B3ED4"/>
    <w:rsid w:val="006B3ED5"/>
    <w:rsid w:val="006B3F65"/>
    <w:rsid w:val="006B4276"/>
    <w:rsid w:val="006B4386"/>
    <w:rsid w:val="006B43C6"/>
    <w:rsid w:val="006B489B"/>
    <w:rsid w:val="006B4BEF"/>
    <w:rsid w:val="006B570F"/>
    <w:rsid w:val="006B584E"/>
    <w:rsid w:val="006B5D89"/>
    <w:rsid w:val="006B6569"/>
    <w:rsid w:val="006B6ABE"/>
    <w:rsid w:val="006B6BA3"/>
    <w:rsid w:val="006B7201"/>
    <w:rsid w:val="006B77E8"/>
    <w:rsid w:val="006C0468"/>
    <w:rsid w:val="006C06EB"/>
    <w:rsid w:val="006C0DD8"/>
    <w:rsid w:val="006C19ED"/>
    <w:rsid w:val="006C205F"/>
    <w:rsid w:val="006C21D9"/>
    <w:rsid w:val="006C2202"/>
    <w:rsid w:val="006C24C2"/>
    <w:rsid w:val="006C2884"/>
    <w:rsid w:val="006C2C33"/>
    <w:rsid w:val="006C2DD9"/>
    <w:rsid w:val="006C303F"/>
    <w:rsid w:val="006C3157"/>
    <w:rsid w:val="006C31C7"/>
    <w:rsid w:val="006C4204"/>
    <w:rsid w:val="006C4480"/>
    <w:rsid w:val="006C4ADB"/>
    <w:rsid w:val="006C4C0B"/>
    <w:rsid w:val="006C4EA0"/>
    <w:rsid w:val="006C5623"/>
    <w:rsid w:val="006C5870"/>
    <w:rsid w:val="006C5AB9"/>
    <w:rsid w:val="006C5C6D"/>
    <w:rsid w:val="006C611D"/>
    <w:rsid w:val="006C643F"/>
    <w:rsid w:val="006C6835"/>
    <w:rsid w:val="006C68E0"/>
    <w:rsid w:val="006D03D1"/>
    <w:rsid w:val="006D14FC"/>
    <w:rsid w:val="006D1762"/>
    <w:rsid w:val="006D1909"/>
    <w:rsid w:val="006D1F71"/>
    <w:rsid w:val="006D1F82"/>
    <w:rsid w:val="006D2224"/>
    <w:rsid w:val="006D27DF"/>
    <w:rsid w:val="006D2ADC"/>
    <w:rsid w:val="006D35D0"/>
    <w:rsid w:val="006D37C4"/>
    <w:rsid w:val="006D37FB"/>
    <w:rsid w:val="006D456F"/>
    <w:rsid w:val="006D470A"/>
    <w:rsid w:val="006D4B15"/>
    <w:rsid w:val="006D4C25"/>
    <w:rsid w:val="006D527E"/>
    <w:rsid w:val="006D58CD"/>
    <w:rsid w:val="006D58DE"/>
    <w:rsid w:val="006D5D54"/>
    <w:rsid w:val="006D60F1"/>
    <w:rsid w:val="006D61F1"/>
    <w:rsid w:val="006D6265"/>
    <w:rsid w:val="006D6292"/>
    <w:rsid w:val="006D6304"/>
    <w:rsid w:val="006D6839"/>
    <w:rsid w:val="006D712A"/>
    <w:rsid w:val="006D71EE"/>
    <w:rsid w:val="006D77C7"/>
    <w:rsid w:val="006D7E1F"/>
    <w:rsid w:val="006E04C1"/>
    <w:rsid w:val="006E05ED"/>
    <w:rsid w:val="006E0A80"/>
    <w:rsid w:val="006E0C71"/>
    <w:rsid w:val="006E0DCB"/>
    <w:rsid w:val="006E0E3C"/>
    <w:rsid w:val="006E0FC8"/>
    <w:rsid w:val="006E16DC"/>
    <w:rsid w:val="006E1CA1"/>
    <w:rsid w:val="006E218F"/>
    <w:rsid w:val="006E260C"/>
    <w:rsid w:val="006E3269"/>
    <w:rsid w:val="006E32AA"/>
    <w:rsid w:val="006E3507"/>
    <w:rsid w:val="006E3B7E"/>
    <w:rsid w:val="006E443E"/>
    <w:rsid w:val="006E4BBE"/>
    <w:rsid w:val="006E526B"/>
    <w:rsid w:val="006E558F"/>
    <w:rsid w:val="006E5636"/>
    <w:rsid w:val="006E5BBF"/>
    <w:rsid w:val="006E5C86"/>
    <w:rsid w:val="006E6183"/>
    <w:rsid w:val="006E6E2B"/>
    <w:rsid w:val="006F1574"/>
    <w:rsid w:val="006F174B"/>
    <w:rsid w:val="006F21D3"/>
    <w:rsid w:val="006F2677"/>
    <w:rsid w:val="006F2774"/>
    <w:rsid w:val="006F2C2A"/>
    <w:rsid w:val="006F2DDC"/>
    <w:rsid w:val="006F361A"/>
    <w:rsid w:val="006F3813"/>
    <w:rsid w:val="006F39DC"/>
    <w:rsid w:val="006F4B51"/>
    <w:rsid w:val="006F50EF"/>
    <w:rsid w:val="006F51E6"/>
    <w:rsid w:val="006F598C"/>
    <w:rsid w:val="006F6027"/>
    <w:rsid w:val="006F63A7"/>
    <w:rsid w:val="006F6725"/>
    <w:rsid w:val="006F74CD"/>
    <w:rsid w:val="006F7757"/>
    <w:rsid w:val="006F77C9"/>
    <w:rsid w:val="007003D0"/>
    <w:rsid w:val="00700613"/>
    <w:rsid w:val="007007E3"/>
    <w:rsid w:val="00700D08"/>
    <w:rsid w:val="00701309"/>
    <w:rsid w:val="00701B4E"/>
    <w:rsid w:val="007020AA"/>
    <w:rsid w:val="007023BB"/>
    <w:rsid w:val="0070241F"/>
    <w:rsid w:val="00702851"/>
    <w:rsid w:val="00702B2E"/>
    <w:rsid w:val="00703AE5"/>
    <w:rsid w:val="00703D7C"/>
    <w:rsid w:val="00705CDF"/>
    <w:rsid w:val="0070605C"/>
    <w:rsid w:val="007063F2"/>
    <w:rsid w:val="007067B0"/>
    <w:rsid w:val="007069DC"/>
    <w:rsid w:val="00706A8A"/>
    <w:rsid w:val="00706F58"/>
    <w:rsid w:val="00707576"/>
    <w:rsid w:val="007076A1"/>
    <w:rsid w:val="00707F94"/>
    <w:rsid w:val="007105F4"/>
    <w:rsid w:val="00710666"/>
    <w:rsid w:val="00712071"/>
    <w:rsid w:val="0071209D"/>
    <w:rsid w:val="0071219C"/>
    <w:rsid w:val="00713398"/>
    <w:rsid w:val="007133E0"/>
    <w:rsid w:val="007136B3"/>
    <w:rsid w:val="007137C5"/>
    <w:rsid w:val="00713F89"/>
    <w:rsid w:val="00714943"/>
    <w:rsid w:val="00714C68"/>
    <w:rsid w:val="00715A82"/>
    <w:rsid w:val="00715B54"/>
    <w:rsid w:val="00716E6A"/>
    <w:rsid w:val="007176B6"/>
    <w:rsid w:val="0071776C"/>
    <w:rsid w:val="007178DF"/>
    <w:rsid w:val="00717A56"/>
    <w:rsid w:val="00717F0A"/>
    <w:rsid w:val="007205F4"/>
    <w:rsid w:val="00720751"/>
    <w:rsid w:val="00720B58"/>
    <w:rsid w:val="0072142A"/>
    <w:rsid w:val="0072234D"/>
    <w:rsid w:val="007223ED"/>
    <w:rsid w:val="007227AE"/>
    <w:rsid w:val="00722941"/>
    <w:rsid w:val="00722AE2"/>
    <w:rsid w:val="007235A2"/>
    <w:rsid w:val="0072396C"/>
    <w:rsid w:val="00723C25"/>
    <w:rsid w:val="00723C48"/>
    <w:rsid w:val="00723F3F"/>
    <w:rsid w:val="007240F4"/>
    <w:rsid w:val="007254C7"/>
    <w:rsid w:val="0072597D"/>
    <w:rsid w:val="00725DEE"/>
    <w:rsid w:val="007267B8"/>
    <w:rsid w:val="00726BF9"/>
    <w:rsid w:val="0072707F"/>
    <w:rsid w:val="007279F9"/>
    <w:rsid w:val="007300B3"/>
    <w:rsid w:val="0073044E"/>
    <w:rsid w:val="00732870"/>
    <w:rsid w:val="007329DD"/>
    <w:rsid w:val="00732FF2"/>
    <w:rsid w:val="00733197"/>
    <w:rsid w:val="007331DF"/>
    <w:rsid w:val="0073402B"/>
    <w:rsid w:val="007344D7"/>
    <w:rsid w:val="00734A5B"/>
    <w:rsid w:val="0073571E"/>
    <w:rsid w:val="00735833"/>
    <w:rsid w:val="00735EED"/>
    <w:rsid w:val="00736075"/>
    <w:rsid w:val="0073620F"/>
    <w:rsid w:val="00736257"/>
    <w:rsid w:val="00736315"/>
    <w:rsid w:val="00736624"/>
    <w:rsid w:val="007368A1"/>
    <w:rsid w:val="00736DD2"/>
    <w:rsid w:val="00737805"/>
    <w:rsid w:val="00737F7D"/>
    <w:rsid w:val="007402B7"/>
    <w:rsid w:val="0074032B"/>
    <w:rsid w:val="00740E0F"/>
    <w:rsid w:val="00740EF8"/>
    <w:rsid w:val="00740F58"/>
    <w:rsid w:val="00741369"/>
    <w:rsid w:val="007424A4"/>
    <w:rsid w:val="007428CB"/>
    <w:rsid w:val="007431EB"/>
    <w:rsid w:val="00743B07"/>
    <w:rsid w:val="00743B7F"/>
    <w:rsid w:val="00744220"/>
    <w:rsid w:val="00744758"/>
    <w:rsid w:val="0074492B"/>
    <w:rsid w:val="00744BF1"/>
    <w:rsid w:val="00744E76"/>
    <w:rsid w:val="007453F0"/>
    <w:rsid w:val="00745863"/>
    <w:rsid w:val="00745DD3"/>
    <w:rsid w:val="00746184"/>
    <w:rsid w:val="007461A8"/>
    <w:rsid w:val="00746475"/>
    <w:rsid w:val="00746795"/>
    <w:rsid w:val="0074707F"/>
    <w:rsid w:val="00747354"/>
    <w:rsid w:val="0074735F"/>
    <w:rsid w:val="00747A99"/>
    <w:rsid w:val="00747B4E"/>
    <w:rsid w:val="0075018C"/>
    <w:rsid w:val="00750C60"/>
    <w:rsid w:val="007511AF"/>
    <w:rsid w:val="0075125E"/>
    <w:rsid w:val="0075157A"/>
    <w:rsid w:val="00751645"/>
    <w:rsid w:val="0075195C"/>
    <w:rsid w:val="00752434"/>
    <w:rsid w:val="00752746"/>
    <w:rsid w:val="0075307B"/>
    <w:rsid w:val="00753250"/>
    <w:rsid w:val="007539B7"/>
    <w:rsid w:val="00754A7E"/>
    <w:rsid w:val="00755361"/>
    <w:rsid w:val="00755658"/>
    <w:rsid w:val="00755FFC"/>
    <w:rsid w:val="0075600E"/>
    <w:rsid w:val="0075630E"/>
    <w:rsid w:val="0075753B"/>
    <w:rsid w:val="00757B60"/>
    <w:rsid w:val="00757F8D"/>
    <w:rsid w:val="0076009D"/>
    <w:rsid w:val="0076116B"/>
    <w:rsid w:val="00762252"/>
    <w:rsid w:val="007625AC"/>
    <w:rsid w:val="007629BD"/>
    <w:rsid w:val="00762CB8"/>
    <w:rsid w:val="00763034"/>
    <w:rsid w:val="00764F22"/>
    <w:rsid w:val="00765CAB"/>
    <w:rsid w:val="00765EBE"/>
    <w:rsid w:val="00766C39"/>
    <w:rsid w:val="00766FFC"/>
    <w:rsid w:val="0076723D"/>
    <w:rsid w:val="00767715"/>
    <w:rsid w:val="00767A42"/>
    <w:rsid w:val="00767C89"/>
    <w:rsid w:val="007704D3"/>
    <w:rsid w:val="00770AA8"/>
    <w:rsid w:val="00771647"/>
    <w:rsid w:val="007716F9"/>
    <w:rsid w:val="00771808"/>
    <w:rsid w:val="0077192B"/>
    <w:rsid w:val="00771B9E"/>
    <w:rsid w:val="007720AF"/>
    <w:rsid w:val="00772136"/>
    <w:rsid w:val="0077293D"/>
    <w:rsid w:val="0077381C"/>
    <w:rsid w:val="00773A24"/>
    <w:rsid w:val="007740BE"/>
    <w:rsid w:val="00774811"/>
    <w:rsid w:val="00774845"/>
    <w:rsid w:val="00774D23"/>
    <w:rsid w:val="00775011"/>
    <w:rsid w:val="00775F18"/>
    <w:rsid w:val="007761A5"/>
    <w:rsid w:val="0077649B"/>
    <w:rsid w:val="00776731"/>
    <w:rsid w:val="007770EE"/>
    <w:rsid w:val="00777185"/>
    <w:rsid w:val="00777836"/>
    <w:rsid w:val="00777D57"/>
    <w:rsid w:val="00777E60"/>
    <w:rsid w:val="00780172"/>
    <w:rsid w:val="00780765"/>
    <w:rsid w:val="00780AE9"/>
    <w:rsid w:val="00781334"/>
    <w:rsid w:val="00781477"/>
    <w:rsid w:val="007817D6"/>
    <w:rsid w:val="00781948"/>
    <w:rsid w:val="00781C59"/>
    <w:rsid w:val="00781F0F"/>
    <w:rsid w:val="00782BA2"/>
    <w:rsid w:val="00783F48"/>
    <w:rsid w:val="0078423D"/>
    <w:rsid w:val="007843D9"/>
    <w:rsid w:val="00784453"/>
    <w:rsid w:val="00784544"/>
    <w:rsid w:val="007848D6"/>
    <w:rsid w:val="00784B37"/>
    <w:rsid w:val="00784F34"/>
    <w:rsid w:val="00785060"/>
    <w:rsid w:val="00785DDE"/>
    <w:rsid w:val="00785F01"/>
    <w:rsid w:val="007875FF"/>
    <w:rsid w:val="007877D6"/>
    <w:rsid w:val="007905B4"/>
    <w:rsid w:val="00790E02"/>
    <w:rsid w:val="00790E5D"/>
    <w:rsid w:val="00791010"/>
    <w:rsid w:val="007912B2"/>
    <w:rsid w:val="007925DC"/>
    <w:rsid w:val="007929A4"/>
    <w:rsid w:val="00792A8A"/>
    <w:rsid w:val="00792B86"/>
    <w:rsid w:val="00792D05"/>
    <w:rsid w:val="007931C7"/>
    <w:rsid w:val="007948AA"/>
    <w:rsid w:val="007955A7"/>
    <w:rsid w:val="007955B2"/>
    <w:rsid w:val="007957F6"/>
    <w:rsid w:val="00795E19"/>
    <w:rsid w:val="00795F4A"/>
    <w:rsid w:val="00796340"/>
    <w:rsid w:val="00796455"/>
    <w:rsid w:val="0079691F"/>
    <w:rsid w:val="00797286"/>
    <w:rsid w:val="00797A75"/>
    <w:rsid w:val="00797B36"/>
    <w:rsid w:val="00797E37"/>
    <w:rsid w:val="00797E7A"/>
    <w:rsid w:val="007A108F"/>
    <w:rsid w:val="007A12EE"/>
    <w:rsid w:val="007A176E"/>
    <w:rsid w:val="007A1779"/>
    <w:rsid w:val="007A2593"/>
    <w:rsid w:val="007A3609"/>
    <w:rsid w:val="007A3AD8"/>
    <w:rsid w:val="007A43FF"/>
    <w:rsid w:val="007A4898"/>
    <w:rsid w:val="007A4DAA"/>
    <w:rsid w:val="007A5233"/>
    <w:rsid w:val="007A5794"/>
    <w:rsid w:val="007A59B9"/>
    <w:rsid w:val="007A5C22"/>
    <w:rsid w:val="007A5DF1"/>
    <w:rsid w:val="007A643D"/>
    <w:rsid w:val="007A65A9"/>
    <w:rsid w:val="007A702B"/>
    <w:rsid w:val="007A7566"/>
    <w:rsid w:val="007A786D"/>
    <w:rsid w:val="007A791E"/>
    <w:rsid w:val="007B02EC"/>
    <w:rsid w:val="007B04AC"/>
    <w:rsid w:val="007B2470"/>
    <w:rsid w:val="007B272C"/>
    <w:rsid w:val="007B28A1"/>
    <w:rsid w:val="007B2DF5"/>
    <w:rsid w:val="007B2E1F"/>
    <w:rsid w:val="007B4314"/>
    <w:rsid w:val="007B4318"/>
    <w:rsid w:val="007B44A4"/>
    <w:rsid w:val="007B4AFD"/>
    <w:rsid w:val="007B5066"/>
    <w:rsid w:val="007B552E"/>
    <w:rsid w:val="007B5661"/>
    <w:rsid w:val="007B573A"/>
    <w:rsid w:val="007B5E9D"/>
    <w:rsid w:val="007B6089"/>
    <w:rsid w:val="007B628A"/>
    <w:rsid w:val="007B64AD"/>
    <w:rsid w:val="007B6E6C"/>
    <w:rsid w:val="007C0A10"/>
    <w:rsid w:val="007C0BE6"/>
    <w:rsid w:val="007C0C4B"/>
    <w:rsid w:val="007C0F0D"/>
    <w:rsid w:val="007C0FCD"/>
    <w:rsid w:val="007C1203"/>
    <w:rsid w:val="007C1329"/>
    <w:rsid w:val="007C1B3F"/>
    <w:rsid w:val="007C1C54"/>
    <w:rsid w:val="007C1EB5"/>
    <w:rsid w:val="007C1F03"/>
    <w:rsid w:val="007C2077"/>
    <w:rsid w:val="007C23A2"/>
    <w:rsid w:val="007C257E"/>
    <w:rsid w:val="007C266C"/>
    <w:rsid w:val="007C2E00"/>
    <w:rsid w:val="007C300F"/>
    <w:rsid w:val="007C3370"/>
    <w:rsid w:val="007C35B6"/>
    <w:rsid w:val="007C3913"/>
    <w:rsid w:val="007C3AF1"/>
    <w:rsid w:val="007C42BC"/>
    <w:rsid w:val="007C45BB"/>
    <w:rsid w:val="007C46DC"/>
    <w:rsid w:val="007C471D"/>
    <w:rsid w:val="007C4FDF"/>
    <w:rsid w:val="007C5B00"/>
    <w:rsid w:val="007C60EB"/>
    <w:rsid w:val="007C61F7"/>
    <w:rsid w:val="007C65BE"/>
    <w:rsid w:val="007C6670"/>
    <w:rsid w:val="007C67D9"/>
    <w:rsid w:val="007C6E64"/>
    <w:rsid w:val="007C6F78"/>
    <w:rsid w:val="007C73FA"/>
    <w:rsid w:val="007C757B"/>
    <w:rsid w:val="007C76D0"/>
    <w:rsid w:val="007C7CC6"/>
    <w:rsid w:val="007C7E29"/>
    <w:rsid w:val="007D03B1"/>
    <w:rsid w:val="007D0800"/>
    <w:rsid w:val="007D0F23"/>
    <w:rsid w:val="007D0FDC"/>
    <w:rsid w:val="007D1127"/>
    <w:rsid w:val="007D24C5"/>
    <w:rsid w:val="007D3D6C"/>
    <w:rsid w:val="007D42D5"/>
    <w:rsid w:val="007D4543"/>
    <w:rsid w:val="007D49CB"/>
    <w:rsid w:val="007D556C"/>
    <w:rsid w:val="007D565A"/>
    <w:rsid w:val="007D5B3A"/>
    <w:rsid w:val="007D6EF0"/>
    <w:rsid w:val="007D7D56"/>
    <w:rsid w:val="007D7F89"/>
    <w:rsid w:val="007D7FAF"/>
    <w:rsid w:val="007E0099"/>
    <w:rsid w:val="007E077F"/>
    <w:rsid w:val="007E0D27"/>
    <w:rsid w:val="007E0FC9"/>
    <w:rsid w:val="007E173C"/>
    <w:rsid w:val="007E1E80"/>
    <w:rsid w:val="007E2134"/>
    <w:rsid w:val="007E2F49"/>
    <w:rsid w:val="007E337E"/>
    <w:rsid w:val="007E4908"/>
    <w:rsid w:val="007E49ED"/>
    <w:rsid w:val="007E4A94"/>
    <w:rsid w:val="007E5012"/>
    <w:rsid w:val="007E58CD"/>
    <w:rsid w:val="007E6330"/>
    <w:rsid w:val="007E6D4A"/>
    <w:rsid w:val="007E73A1"/>
    <w:rsid w:val="007E7521"/>
    <w:rsid w:val="007E76B0"/>
    <w:rsid w:val="007E7793"/>
    <w:rsid w:val="007E7AA4"/>
    <w:rsid w:val="007E7B3F"/>
    <w:rsid w:val="007E7CED"/>
    <w:rsid w:val="007F03BF"/>
    <w:rsid w:val="007F0501"/>
    <w:rsid w:val="007F0B7A"/>
    <w:rsid w:val="007F0F15"/>
    <w:rsid w:val="007F1332"/>
    <w:rsid w:val="007F16F2"/>
    <w:rsid w:val="007F1BF3"/>
    <w:rsid w:val="007F273B"/>
    <w:rsid w:val="007F2770"/>
    <w:rsid w:val="007F28BC"/>
    <w:rsid w:val="007F2C46"/>
    <w:rsid w:val="007F2D0B"/>
    <w:rsid w:val="007F3115"/>
    <w:rsid w:val="007F37F1"/>
    <w:rsid w:val="007F4229"/>
    <w:rsid w:val="007F4440"/>
    <w:rsid w:val="007F461D"/>
    <w:rsid w:val="007F4804"/>
    <w:rsid w:val="007F4A11"/>
    <w:rsid w:val="007F4A7E"/>
    <w:rsid w:val="007F4C49"/>
    <w:rsid w:val="007F61CC"/>
    <w:rsid w:val="007F6814"/>
    <w:rsid w:val="007F7792"/>
    <w:rsid w:val="007F77CF"/>
    <w:rsid w:val="007F7A5A"/>
    <w:rsid w:val="007F7AD3"/>
    <w:rsid w:val="00800032"/>
    <w:rsid w:val="00800128"/>
    <w:rsid w:val="00800CA7"/>
    <w:rsid w:val="00800E1D"/>
    <w:rsid w:val="008028A4"/>
    <w:rsid w:val="00802A27"/>
    <w:rsid w:val="00802C7C"/>
    <w:rsid w:val="00802F27"/>
    <w:rsid w:val="00803395"/>
    <w:rsid w:val="0080347B"/>
    <w:rsid w:val="0080371F"/>
    <w:rsid w:val="008038D5"/>
    <w:rsid w:val="00803DB1"/>
    <w:rsid w:val="00803EAE"/>
    <w:rsid w:val="0080400B"/>
    <w:rsid w:val="008041DB"/>
    <w:rsid w:val="00804C7E"/>
    <w:rsid w:val="00805076"/>
    <w:rsid w:val="00805DCB"/>
    <w:rsid w:val="00805F1E"/>
    <w:rsid w:val="0080686A"/>
    <w:rsid w:val="00807831"/>
    <w:rsid w:val="00807936"/>
    <w:rsid w:val="00810656"/>
    <w:rsid w:val="00810C4A"/>
    <w:rsid w:val="00811389"/>
    <w:rsid w:val="00811603"/>
    <w:rsid w:val="00811900"/>
    <w:rsid w:val="00811F36"/>
    <w:rsid w:val="00811FF9"/>
    <w:rsid w:val="00812046"/>
    <w:rsid w:val="0081222E"/>
    <w:rsid w:val="008123FC"/>
    <w:rsid w:val="00812A24"/>
    <w:rsid w:val="00813106"/>
    <w:rsid w:val="008132C1"/>
    <w:rsid w:val="008137C1"/>
    <w:rsid w:val="008139B9"/>
    <w:rsid w:val="00813C26"/>
    <w:rsid w:val="00813D29"/>
    <w:rsid w:val="00814807"/>
    <w:rsid w:val="008153CF"/>
    <w:rsid w:val="0081540D"/>
    <w:rsid w:val="008156E8"/>
    <w:rsid w:val="00815D1B"/>
    <w:rsid w:val="00815DC5"/>
    <w:rsid w:val="00816BA1"/>
    <w:rsid w:val="008172B2"/>
    <w:rsid w:val="0081772C"/>
    <w:rsid w:val="00817B83"/>
    <w:rsid w:val="00817F8C"/>
    <w:rsid w:val="00820179"/>
    <w:rsid w:val="00820709"/>
    <w:rsid w:val="00820843"/>
    <w:rsid w:val="00820874"/>
    <w:rsid w:val="00820EA7"/>
    <w:rsid w:val="00820FFB"/>
    <w:rsid w:val="00821227"/>
    <w:rsid w:val="00821289"/>
    <w:rsid w:val="008216F1"/>
    <w:rsid w:val="00821860"/>
    <w:rsid w:val="00821CE6"/>
    <w:rsid w:val="00821EEF"/>
    <w:rsid w:val="00821FAE"/>
    <w:rsid w:val="00822680"/>
    <w:rsid w:val="00822981"/>
    <w:rsid w:val="008229BF"/>
    <w:rsid w:val="00822ED7"/>
    <w:rsid w:val="00822EED"/>
    <w:rsid w:val="00822F07"/>
    <w:rsid w:val="008230F2"/>
    <w:rsid w:val="008237CF"/>
    <w:rsid w:val="008237ED"/>
    <w:rsid w:val="00823E8A"/>
    <w:rsid w:val="00824580"/>
    <w:rsid w:val="0082495A"/>
    <w:rsid w:val="008249B2"/>
    <w:rsid w:val="00824A6D"/>
    <w:rsid w:val="00825401"/>
    <w:rsid w:val="008259D6"/>
    <w:rsid w:val="00825FA5"/>
    <w:rsid w:val="008260B4"/>
    <w:rsid w:val="0082685C"/>
    <w:rsid w:val="00826A03"/>
    <w:rsid w:val="00826BB9"/>
    <w:rsid w:val="008276C7"/>
    <w:rsid w:val="008301F8"/>
    <w:rsid w:val="0083064D"/>
    <w:rsid w:val="00830776"/>
    <w:rsid w:val="00830BD1"/>
    <w:rsid w:val="008313FC"/>
    <w:rsid w:val="008316F6"/>
    <w:rsid w:val="00831AAB"/>
    <w:rsid w:val="00831FB3"/>
    <w:rsid w:val="0083248B"/>
    <w:rsid w:val="008326A1"/>
    <w:rsid w:val="00833075"/>
    <w:rsid w:val="008337A5"/>
    <w:rsid w:val="00833F6A"/>
    <w:rsid w:val="0083557B"/>
    <w:rsid w:val="00835A8F"/>
    <w:rsid w:val="00835DBF"/>
    <w:rsid w:val="008361B6"/>
    <w:rsid w:val="0083627E"/>
    <w:rsid w:val="00836E4E"/>
    <w:rsid w:val="00836EB0"/>
    <w:rsid w:val="0083719E"/>
    <w:rsid w:val="008372CF"/>
    <w:rsid w:val="0084008F"/>
    <w:rsid w:val="00840147"/>
    <w:rsid w:val="0084024E"/>
    <w:rsid w:val="008407D0"/>
    <w:rsid w:val="0084151C"/>
    <w:rsid w:val="008419D3"/>
    <w:rsid w:val="00841FE4"/>
    <w:rsid w:val="0084251A"/>
    <w:rsid w:val="00842BDC"/>
    <w:rsid w:val="00843357"/>
    <w:rsid w:val="00844103"/>
    <w:rsid w:val="0084546E"/>
    <w:rsid w:val="00845A1B"/>
    <w:rsid w:val="00845CE0"/>
    <w:rsid w:val="00845EFC"/>
    <w:rsid w:val="00846821"/>
    <w:rsid w:val="008469E0"/>
    <w:rsid w:val="00846DEC"/>
    <w:rsid w:val="00847024"/>
    <w:rsid w:val="00847F8D"/>
    <w:rsid w:val="008508FC"/>
    <w:rsid w:val="00850BFC"/>
    <w:rsid w:val="008510A9"/>
    <w:rsid w:val="00851126"/>
    <w:rsid w:val="008518F5"/>
    <w:rsid w:val="008519C5"/>
    <w:rsid w:val="00852573"/>
    <w:rsid w:val="00852E5D"/>
    <w:rsid w:val="00852F80"/>
    <w:rsid w:val="0085304B"/>
    <w:rsid w:val="00854239"/>
    <w:rsid w:val="00854640"/>
    <w:rsid w:val="00854A4A"/>
    <w:rsid w:val="00855109"/>
    <w:rsid w:val="00855816"/>
    <w:rsid w:val="0085595F"/>
    <w:rsid w:val="00855BFC"/>
    <w:rsid w:val="00855C77"/>
    <w:rsid w:val="00856603"/>
    <w:rsid w:val="00856A3D"/>
    <w:rsid w:val="008574B8"/>
    <w:rsid w:val="008574BC"/>
    <w:rsid w:val="0085759D"/>
    <w:rsid w:val="0085796A"/>
    <w:rsid w:val="00857ADA"/>
    <w:rsid w:val="00857C81"/>
    <w:rsid w:val="008604B2"/>
    <w:rsid w:val="00860722"/>
    <w:rsid w:val="00860908"/>
    <w:rsid w:val="008611F1"/>
    <w:rsid w:val="00861672"/>
    <w:rsid w:val="00861B8E"/>
    <w:rsid w:val="00861EB1"/>
    <w:rsid w:val="00862BEF"/>
    <w:rsid w:val="0086317A"/>
    <w:rsid w:val="0086383A"/>
    <w:rsid w:val="00864064"/>
    <w:rsid w:val="0086434F"/>
    <w:rsid w:val="00865794"/>
    <w:rsid w:val="00865A7E"/>
    <w:rsid w:val="00865AD5"/>
    <w:rsid w:val="00865CFE"/>
    <w:rsid w:val="00866165"/>
    <w:rsid w:val="0086663F"/>
    <w:rsid w:val="00866776"/>
    <w:rsid w:val="00866A3D"/>
    <w:rsid w:val="00867C10"/>
    <w:rsid w:val="00867FDC"/>
    <w:rsid w:val="00870926"/>
    <w:rsid w:val="00871D27"/>
    <w:rsid w:val="00872315"/>
    <w:rsid w:val="00872B27"/>
    <w:rsid w:val="00872C12"/>
    <w:rsid w:val="00873121"/>
    <w:rsid w:val="008734B4"/>
    <w:rsid w:val="00873D8F"/>
    <w:rsid w:val="008744AB"/>
    <w:rsid w:val="00874586"/>
    <w:rsid w:val="008748BC"/>
    <w:rsid w:val="00874A5D"/>
    <w:rsid w:val="00874AEC"/>
    <w:rsid w:val="00874B6F"/>
    <w:rsid w:val="00874EEB"/>
    <w:rsid w:val="00875CCB"/>
    <w:rsid w:val="00876354"/>
    <w:rsid w:val="008763DE"/>
    <w:rsid w:val="008768CA"/>
    <w:rsid w:val="008770BF"/>
    <w:rsid w:val="008774D2"/>
    <w:rsid w:val="0087779D"/>
    <w:rsid w:val="008779C5"/>
    <w:rsid w:val="00877D3C"/>
    <w:rsid w:val="00877DB0"/>
    <w:rsid w:val="008801A1"/>
    <w:rsid w:val="00880FD5"/>
    <w:rsid w:val="00882003"/>
    <w:rsid w:val="008824EC"/>
    <w:rsid w:val="00883624"/>
    <w:rsid w:val="0088378B"/>
    <w:rsid w:val="0088381B"/>
    <w:rsid w:val="00883E19"/>
    <w:rsid w:val="008842BB"/>
    <w:rsid w:val="0088446C"/>
    <w:rsid w:val="0088465A"/>
    <w:rsid w:val="008846A6"/>
    <w:rsid w:val="00884798"/>
    <w:rsid w:val="008848A5"/>
    <w:rsid w:val="00884F44"/>
    <w:rsid w:val="00885052"/>
    <w:rsid w:val="00885190"/>
    <w:rsid w:val="0088527E"/>
    <w:rsid w:val="0088609F"/>
    <w:rsid w:val="0088647D"/>
    <w:rsid w:val="008866E5"/>
    <w:rsid w:val="0088692E"/>
    <w:rsid w:val="00886D93"/>
    <w:rsid w:val="00886F74"/>
    <w:rsid w:val="00886F7D"/>
    <w:rsid w:val="0088733C"/>
    <w:rsid w:val="0088741C"/>
    <w:rsid w:val="008875F6"/>
    <w:rsid w:val="00887DCF"/>
    <w:rsid w:val="00887E6E"/>
    <w:rsid w:val="0089098F"/>
    <w:rsid w:val="00891207"/>
    <w:rsid w:val="0089181C"/>
    <w:rsid w:val="00891833"/>
    <w:rsid w:val="0089223D"/>
    <w:rsid w:val="008922A5"/>
    <w:rsid w:val="00892833"/>
    <w:rsid w:val="00893508"/>
    <w:rsid w:val="008939F0"/>
    <w:rsid w:val="00893BCB"/>
    <w:rsid w:val="00894068"/>
    <w:rsid w:val="008949F9"/>
    <w:rsid w:val="00895D61"/>
    <w:rsid w:val="00896BA3"/>
    <w:rsid w:val="00896DFB"/>
    <w:rsid w:val="008970BF"/>
    <w:rsid w:val="008971F1"/>
    <w:rsid w:val="00897FEB"/>
    <w:rsid w:val="008A0305"/>
    <w:rsid w:val="008A0562"/>
    <w:rsid w:val="008A05DF"/>
    <w:rsid w:val="008A0986"/>
    <w:rsid w:val="008A0AB5"/>
    <w:rsid w:val="008A0ED5"/>
    <w:rsid w:val="008A128E"/>
    <w:rsid w:val="008A12FF"/>
    <w:rsid w:val="008A1A02"/>
    <w:rsid w:val="008A1D55"/>
    <w:rsid w:val="008A227D"/>
    <w:rsid w:val="008A22D1"/>
    <w:rsid w:val="008A258F"/>
    <w:rsid w:val="008A2811"/>
    <w:rsid w:val="008A2CEC"/>
    <w:rsid w:val="008A30B8"/>
    <w:rsid w:val="008A311B"/>
    <w:rsid w:val="008A3864"/>
    <w:rsid w:val="008A3AEE"/>
    <w:rsid w:val="008A3C7B"/>
    <w:rsid w:val="008A3CD6"/>
    <w:rsid w:val="008A3E1E"/>
    <w:rsid w:val="008A42E2"/>
    <w:rsid w:val="008A4924"/>
    <w:rsid w:val="008A49BF"/>
    <w:rsid w:val="008A5EB6"/>
    <w:rsid w:val="008A616A"/>
    <w:rsid w:val="008A636B"/>
    <w:rsid w:val="008A7220"/>
    <w:rsid w:val="008A72AC"/>
    <w:rsid w:val="008A74A7"/>
    <w:rsid w:val="008A7E44"/>
    <w:rsid w:val="008B0B2A"/>
    <w:rsid w:val="008B0B5C"/>
    <w:rsid w:val="008B0F6C"/>
    <w:rsid w:val="008B1653"/>
    <w:rsid w:val="008B2978"/>
    <w:rsid w:val="008B2C2A"/>
    <w:rsid w:val="008B2F0B"/>
    <w:rsid w:val="008B2FFA"/>
    <w:rsid w:val="008B3175"/>
    <w:rsid w:val="008B3B58"/>
    <w:rsid w:val="008B50EB"/>
    <w:rsid w:val="008B5A27"/>
    <w:rsid w:val="008B5B2C"/>
    <w:rsid w:val="008B6184"/>
    <w:rsid w:val="008B6A82"/>
    <w:rsid w:val="008B710F"/>
    <w:rsid w:val="008B762D"/>
    <w:rsid w:val="008B78F1"/>
    <w:rsid w:val="008B7B51"/>
    <w:rsid w:val="008B7CE5"/>
    <w:rsid w:val="008C09C7"/>
    <w:rsid w:val="008C0B93"/>
    <w:rsid w:val="008C2AA7"/>
    <w:rsid w:val="008C2B60"/>
    <w:rsid w:val="008C2BE3"/>
    <w:rsid w:val="008C328F"/>
    <w:rsid w:val="008C331E"/>
    <w:rsid w:val="008C3378"/>
    <w:rsid w:val="008C3BDE"/>
    <w:rsid w:val="008C41A4"/>
    <w:rsid w:val="008C4AA3"/>
    <w:rsid w:val="008C4FAA"/>
    <w:rsid w:val="008C5192"/>
    <w:rsid w:val="008C5318"/>
    <w:rsid w:val="008C55DE"/>
    <w:rsid w:val="008C5779"/>
    <w:rsid w:val="008C5829"/>
    <w:rsid w:val="008C5A16"/>
    <w:rsid w:val="008C5A17"/>
    <w:rsid w:val="008C5E6E"/>
    <w:rsid w:val="008C64C1"/>
    <w:rsid w:val="008C69A9"/>
    <w:rsid w:val="008C6F4C"/>
    <w:rsid w:val="008C7112"/>
    <w:rsid w:val="008C7197"/>
    <w:rsid w:val="008C7626"/>
    <w:rsid w:val="008C7E0A"/>
    <w:rsid w:val="008D0F86"/>
    <w:rsid w:val="008D14A8"/>
    <w:rsid w:val="008D1867"/>
    <w:rsid w:val="008D1AC5"/>
    <w:rsid w:val="008D2757"/>
    <w:rsid w:val="008D2B1A"/>
    <w:rsid w:val="008D3BCB"/>
    <w:rsid w:val="008D4821"/>
    <w:rsid w:val="008D5B8F"/>
    <w:rsid w:val="008D5BF7"/>
    <w:rsid w:val="008D5C74"/>
    <w:rsid w:val="008D5DF1"/>
    <w:rsid w:val="008D5E89"/>
    <w:rsid w:val="008D6250"/>
    <w:rsid w:val="008D63CE"/>
    <w:rsid w:val="008D6551"/>
    <w:rsid w:val="008D66C5"/>
    <w:rsid w:val="008D6BEA"/>
    <w:rsid w:val="008D6C41"/>
    <w:rsid w:val="008D71AD"/>
    <w:rsid w:val="008D72C1"/>
    <w:rsid w:val="008D7398"/>
    <w:rsid w:val="008D749B"/>
    <w:rsid w:val="008D77C5"/>
    <w:rsid w:val="008D7847"/>
    <w:rsid w:val="008E0259"/>
    <w:rsid w:val="008E0767"/>
    <w:rsid w:val="008E0AE6"/>
    <w:rsid w:val="008E0F70"/>
    <w:rsid w:val="008E1275"/>
    <w:rsid w:val="008E1931"/>
    <w:rsid w:val="008E19A8"/>
    <w:rsid w:val="008E2036"/>
    <w:rsid w:val="008E2232"/>
    <w:rsid w:val="008E2A3C"/>
    <w:rsid w:val="008E2CF1"/>
    <w:rsid w:val="008E2EB2"/>
    <w:rsid w:val="008E2EC2"/>
    <w:rsid w:val="008E2F8A"/>
    <w:rsid w:val="008E369F"/>
    <w:rsid w:val="008E3775"/>
    <w:rsid w:val="008E385D"/>
    <w:rsid w:val="008E3AE8"/>
    <w:rsid w:val="008E3B5B"/>
    <w:rsid w:val="008E3D04"/>
    <w:rsid w:val="008E510B"/>
    <w:rsid w:val="008E5A5E"/>
    <w:rsid w:val="008E5A62"/>
    <w:rsid w:val="008E5B7C"/>
    <w:rsid w:val="008E5C4F"/>
    <w:rsid w:val="008E5DE2"/>
    <w:rsid w:val="008E6201"/>
    <w:rsid w:val="008E667D"/>
    <w:rsid w:val="008E681C"/>
    <w:rsid w:val="008E6946"/>
    <w:rsid w:val="008E6D62"/>
    <w:rsid w:val="008E6E62"/>
    <w:rsid w:val="008E74D4"/>
    <w:rsid w:val="008E7E57"/>
    <w:rsid w:val="008E7EB4"/>
    <w:rsid w:val="008F01DB"/>
    <w:rsid w:val="008F02AF"/>
    <w:rsid w:val="008F1233"/>
    <w:rsid w:val="008F1425"/>
    <w:rsid w:val="008F1702"/>
    <w:rsid w:val="008F3588"/>
    <w:rsid w:val="008F3C1C"/>
    <w:rsid w:val="008F47E8"/>
    <w:rsid w:val="008F4BFD"/>
    <w:rsid w:val="008F51DF"/>
    <w:rsid w:val="008F51EE"/>
    <w:rsid w:val="008F5797"/>
    <w:rsid w:val="008F5805"/>
    <w:rsid w:val="008F59FD"/>
    <w:rsid w:val="008F5AF2"/>
    <w:rsid w:val="008F603F"/>
    <w:rsid w:val="008F6852"/>
    <w:rsid w:val="008F7131"/>
    <w:rsid w:val="008F7692"/>
    <w:rsid w:val="008F7A9A"/>
    <w:rsid w:val="009000A7"/>
    <w:rsid w:val="00900129"/>
    <w:rsid w:val="009002D9"/>
    <w:rsid w:val="00900459"/>
    <w:rsid w:val="0090056D"/>
    <w:rsid w:val="00900636"/>
    <w:rsid w:val="00900FA9"/>
    <w:rsid w:val="009012EE"/>
    <w:rsid w:val="00901BAC"/>
    <w:rsid w:val="00901C66"/>
    <w:rsid w:val="0090271F"/>
    <w:rsid w:val="00902C6F"/>
    <w:rsid w:val="00902E23"/>
    <w:rsid w:val="00903C8A"/>
    <w:rsid w:val="00905025"/>
    <w:rsid w:val="009053B9"/>
    <w:rsid w:val="00905D5F"/>
    <w:rsid w:val="00905E30"/>
    <w:rsid w:val="009063AC"/>
    <w:rsid w:val="00906476"/>
    <w:rsid w:val="00906736"/>
    <w:rsid w:val="00906E97"/>
    <w:rsid w:val="0090766C"/>
    <w:rsid w:val="009078A8"/>
    <w:rsid w:val="00907933"/>
    <w:rsid w:val="009079D2"/>
    <w:rsid w:val="009104D6"/>
    <w:rsid w:val="00910868"/>
    <w:rsid w:val="0091131A"/>
    <w:rsid w:val="00911439"/>
    <w:rsid w:val="0091179B"/>
    <w:rsid w:val="00911D09"/>
    <w:rsid w:val="00912225"/>
    <w:rsid w:val="0091239E"/>
    <w:rsid w:val="00912409"/>
    <w:rsid w:val="00912987"/>
    <w:rsid w:val="00912DC8"/>
    <w:rsid w:val="00912F96"/>
    <w:rsid w:val="0091348E"/>
    <w:rsid w:val="0091396F"/>
    <w:rsid w:val="00913AC7"/>
    <w:rsid w:val="00913BB3"/>
    <w:rsid w:val="00914028"/>
    <w:rsid w:val="00914710"/>
    <w:rsid w:val="00914B15"/>
    <w:rsid w:val="0091509D"/>
    <w:rsid w:val="00915EDA"/>
    <w:rsid w:val="009161EB"/>
    <w:rsid w:val="00916234"/>
    <w:rsid w:val="00917892"/>
    <w:rsid w:val="00917CCB"/>
    <w:rsid w:val="00917EA2"/>
    <w:rsid w:val="00920167"/>
    <w:rsid w:val="00920CDC"/>
    <w:rsid w:val="00920ECD"/>
    <w:rsid w:val="00920EE0"/>
    <w:rsid w:val="00921956"/>
    <w:rsid w:val="00921E64"/>
    <w:rsid w:val="00923CAD"/>
    <w:rsid w:val="00923D9B"/>
    <w:rsid w:val="00923DDD"/>
    <w:rsid w:val="00923EB7"/>
    <w:rsid w:val="0092429D"/>
    <w:rsid w:val="009248A6"/>
    <w:rsid w:val="009249AE"/>
    <w:rsid w:val="009251BC"/>
    <w:rsid w:val="0092534A"/>
    <w:rsid w:val="00925F04"/>
    <w:rsid w:val="0092602E"/>
    <w:rsid w:val="009260E9"/>
    <w:rsid w:val="0092627E"/>
    <w:rsid w:val="00926AA8"/>
    <w:rsid w:val="00926BBD"/>
    <w:rsid w:val="009271BC"/>
    <w:rsid w:val="00927E27"/>
    <w:rsid w:val="00927EA4"/>
    <w:rsid w:val="0093022F"/>
    <w:rsid w:val="0093073D"/>
    <w:rsid w:val="00930990"/>
    <w:rsid w:val="00930D1E"/>
    <w:rsid w:val="00930F3F"/>
    <w:rsid w:val="00931159"/>
    <w:rsid w:val="009311F1"/>
    <w:rsid w:val="00931200"/>
    <w:rsid w:val="00931584"/>
    <w:rsid w:val="009317F1"/>
    <w:rsid w:val="00931B7D"/>
    <w:rsid w:val="0093205E"/>
    <w:rsid w:val="009320E1"/>
    <w:rsid w:val="00932346"/>
    <w:rsid w:val="00932C02"/>
    <w:rsid w:val="00934033"/>
    <w:rsid w:val="009358B4"/>
    <w:rsid w:val="009359E0"/>
    <w:rsid w:val="00935AB1"/>
    <w:rsid w:val="00935F45"/>
    <w:rsid w:val="00936042"/>
    <w:rsid w:val="00936475"/>
    <w:rsid w:val="00937A6E"/>
    <w:rsid w:val="00937BCE"/>
    <w:rsid w:val="00937CF6"/>
    <w:rsid w:val="0094056F"/>
    <w:rsid w:val="009407D1"/>
    <w:rsid w:val="00940DD5"/>
    <w:rsid w:val="00941D8F"/>
    <w:rsid w:val="00942713"/>
    <w:rsid w:val="00942EC2"/>
    <w:rsid w:val="009432E4"/>
    <w:rsid w:val="00943561"/>
    <w:rsid w:val="00943D40"/>
    <w:rsid w:val="00944A9C"/>
    <w:rsid w:val="00944D73"/>
    <w:rsid w:val="0094527A"/>
    <w:rsid w:val="00945650"/>
    <w:rsid w:val="00945B4F"/>
    <w:rsid w:val="00945FFF"/>
    <w:rsid w:val="009470F7"/>
    <w:rsid w:val="0094712E"/>
    <w:rsid w:val="009472BE"/>
    <w:rsid w:val="00947427"/>
    <w:rsid w:val="009475DD"/>
    <w:rsid w:val="00947F33"/>
    <w:rsid w:val="00950170"/>
    <w:rsid w:val="00950864"/>
    <w:rsid w:val="009508A0"/>
    <w:rsid w:val="00950984"/>
    <w:rsid w:val="00950B98"/>
    <w:rsid w:val="009513C6"/>
    <w:rsid w:val="0095148A"/>
    <w:rsid w:val="00951836"/>
    <w:rsid w:val="00951CF9"/>
    <w:rsid w:val="0095226D"/>
    <w:rsid w:val="009523AB"/>
    <w:rsid w:val="00952595"/>
    <w:rsid w:val="00952926"/>
    <w:rsid w:val="00952972"/>
    <w:rsid w:val="00953161"/>
    <w:rsid w:val="00953E3D"/>
    <w:rsid w:val="00954985"/>
    <w:rsid w:val="00954A3B"/>
    <w:rsid w:val="00955215"/>
    <w:rsid w:val="00955C1A"/>
    <w:rsid w:val="00956435"/>
    <w:rsid w:val="009567F7"/>
    <w:rsid w:val="00957C68"/>
    <w:rsid w:val="00957ECC"/>
    <w:rsid w:val="0096046B"/>
    <w:rsid w:val="00960A06"/>
    <w:rsid w:val="00960A21"/>
    <w:rsid w:val="00960A54"/>
    <w:rsid w:val="00960B3F"/>
    <w:rsid w:val="00960F3B"/>
    <w:rsid w:val="009612F2"/>
    <w:rsid w:val="00961498"/>
    <w:rsid w:val="009614B3"/>
    <w:rsid w:val="0096162B"/>
    <w:rsid w:val="00961A52"/>
    <w:rsid w:val="00962360"/>
    <w:rsid w:val="009627D7"/>
    <w:rsid w:val="00962883"/>
    <w:rsid w:val="00963BE7"/>
    <w:rsid w:val="00963E27"/>
    <w:rsid w:val="00964175"/>
    <w:rsid w:val="00964AEF"/>
    <w:rsid w:val="00965042"/>
    <w:rsid w:val="0096535D"/>
    <w:rsid w:val="009654E7"/>
    <w:rsid w:val="00965F44"/>
    <w:rsid w:val="00966700"/>
    <w:rsid w:val="0096671D"/>
    <w:rsid w:val="00966C44"/>
    <w:rsid w:val="00966DB9"/>
    <w:rsid w:val="00966E4A"/>
    <w:rsid w:val="00967901"/>
    <w:rsid w:val="00967BDC"/>
    <w:rsid w:val="009701AD"/>
    <w:rsid w:val="00970205"/>
    <w:rsid w:val="00970FC0"/>
    <w:rsid w:val="009712AD"/>
    <w:rsid w:val="00971350"/>
    <w:rsid w:val="0097153B"/>
    <w:rsid w:val="00971A88"/>
    <w:rsid w:val="00971F6D"/>
    <w:rsid w:val="00971FDE"/>
    <w:rsid w:val="009722A6"/>
    <w:rsid w:val="00972977"/>
    <w:rsid w:val="00972A85"/>
    <w:rsid w:val="00972E5F"/>
    <w:rsid w:val="00973013"/>
    <w:rsid w:val="00973062"/>
    <w:rsid w:val="00973F1C"/>
    <w:rsid w:val="00974AC5"/>
    <w:rsid w:val="00975352"/>
    <w:rsid w:val="0097614D"/>
    <w:rsid w:val="009762C8"/>
    <w:rsid w:val="00976C30"/>
    <w:rsid w:val="00976F12"/>
    <w:rsid w:val="0097743F"/>
    <w:rsid w:val="00980127"/>
    <w:rsid w:val="00981005"/>
    <w:rsid w:val="0098110B"/>
    <w:rsid w:val="00981840"/>
    <w:rsid w:val="00981923"/>
    <w:rsid w:val="00981A97"/>
    <w:rsid w:val="00981BAF"/>
    <w:rsid w:val="009821D9"/>
    <w:rsid w:val="00982313"/>
    <w:rsid w:val="00982E01"/>
    <w:rsid w:val="00982F69"/>
    <w:rsid w:val="0098369C"/>
    <w:rsid w:val="00983817"/>
    <w:rsid w:val="00983CEE"/>
    <w:rsid w:val="00984253"/>
    <w:rsid w:val="00984385"/>
    <w:rsid w:val="00985449"/>
    <w:rsid w:val="00985F72"/>
    <w:rsid w:val="009860B3"/>
    <w:rsid w:val="00986547"/>
    <w:rsid w:val="00990C06"/>
    <w:rsid w:val="00990C7C"/>
    <w:rsid w:val="00990E70"/>
    <w:rsid w:val="00991C41"/>
    <w:rsid w:val="00992193"/>
    <w:rsid w:val="0099276C"/>
    <w:rsid w:val="0099290A"/>
    <w:rsid w:val="0099301C"/>
    <w:rsid w:val="00993174"/>
    <w:rsid w:val="00993440"/>
    <w:rsid w:val="0099361B"/>
    <w:rsid w:val="00993ACC"/>
    <w:rsid w:val="00993D98"/>
    <w:rsid w:val="00993DD8"/>
    <w:rsid w:val="00993F84"/>
    <w:rsid w:val="009945E7"/>
    <w:rsid w:val="0099586B"/>
    <w:rsid w:val="009958B8"/>
    <w:rsid w:val="00995D38"/>
    <w:rsid w:val="0099656A"/>
    <w:rsid w:val="009965B5"/>
    <w:rsid w:val="0099661C"/>
    <w:rsid w:val="00996887"/>
    <w:rsid w:val="00996960"/>
    <w:rsid w:val="009A0552"/>
    <w:rsid w:val="009A0FD5"/>
    <w:rsid w:val="009A14C8"/>
    <w:rsid w:val="009A26BB"/>
    <w:rsid w:val="009A3818"/>
    <w:rsid w:val="009A3C2B"/>
    <w:rsid w:val="009A3D6A"/>
    <w:rsid w:val="009A4512"/>
    <w:rsid w:val="009A49DF"/>
    <w:rsid w:val="009A514F"/>
    <w:rsid w:val="009A5296"/>
    <w:rsid w:val="009A52B2"/>
    <w:rsid w:val="009A5314"/>
    <w:rsid w:val="009A5E63"/>
    <w:rsid w:val="009A69C6"/>
    <w:rsid w:val="009A72B7"/>
    <w:rsid w:val="009A779F"/>
    <w:rsid w:val="009A7C5E"/>
    <w:rsid w:val="009A7C96"/>
    <w:rsid w:val="009B00A5"/>
    <w:rsid w:val="009B02CE"/>
    <w:rsid w:val="009B031D"/>
    <w:rsid w:val="009B0777"/>
    <w:rsid w:val="009B07AF"/>
    <w:rsid w:val="009B0D49"/>
    <w:rsid w:val="009B0DDA"/>
    <w:rsid w:val="009B1AB3"/>
    <w:rsid w:val="009B1C01"/>
    <w:rsid w:val="009B1C02"/>
    <w:rsid w:val="009B24FE"/>
    <w:rsid w:val="009B2D4D"/>
    <w:rsid w:val="009B318F"/>
    <w:rsid w:val="009B331B"/>
    <w:rsid w:val="009B3881"/>
    <w:rsid w:val="009B4129"/>
    <w:rsid w:val="009B4694"/>
    <w:rsid w:val="009B4EB9"/>
    <w:rsid w:val="009B5453"/>
    <w:rsid w:val="009B5685"/>
    <w:rsid w:val="009B5E1E"/>
    <w:rsid w:val="009B6308"/>
    <w:rsid w:val="009B66E0"/>
    <w:rsid w:val="009B79CE"/>
    <w:rsid w:val="009B7EF3"/>
    <w:rsid w:val="009C08D6"/>
    <w:rsid w:val="009C0F5A"/>
    <w:rsid w:val="009C122C"/>
    <w:rsid w:val="009C1A6E"/>
    <w:rsid w:val="009C1B65"/>
    <w:rsid w:val="009C1EEF"/>
    <w:rsid w:val="009C1F30"/>
    <w:rsid w:val="009C2403"/>
    <w:rsid w:val="009C281F"/>
    <w:rsid w:val="009C2D74"/>
    <w:rsid w:val="009C2F0C"/>
    <w:rsid w:val="009C2F20"/>
    <w:rsid w:val="009C3F60"/>
    <w:rsid w:val="009C48B7"/>
    <w:rsid w:val="009C4C04"/>
    <w:rsid w:val="009C4C42"/>
    <w:rsid w:val="009C554B"/>
    <w:rsid w:val="009C58E5"/>
    <w:rsid w:val="009C592C"/>
    <w:rsid w:val="009C5B31"/>
    <w:rsid w:val="009C5F19"/>
    <w:rsid w:val="009C64B9"/>
    <w:rsid w:val="009C65A9"/>
    <w:rsid w:val="009C6BE0"/>
    <w:rsid w:val="009C706B"/>
    <w:rsid w:val="009C73EB"/>
    <w:rsid w:val="009C7C32"/>
    <w:rsid w:val="009C7C9A"/>
    <w:rsid w:val="009C7E7D"/>
    <w:rsid w:val="009D0120"/>
    <w:rsid w:val="009D015B"/>
    <w:rsid w:val="009D1434"/>
    <w:rsid w:val="009D16FE"/>
    <w:rsid w:val="009D2664"/>
    <w:rsid w:val="009D3266"/>
    <w:rsid w:val="009D3724"/>
    <w:rsid w:val="009D443C"/>
    <w:rsid w:val="009D480A"/>
    <w:rsid w:val="009D64E1"/>
    <w:rsid w:val="009D677D"/>
    <w:rsid w:val="009D6B38"/>
    <w:rsid w:val="009D7055"/>
    <w:rsid w:val="009D7274"/>
    <w:rsid w:val="009E07D6"/>
    <w:rsid w:val="009E0C52"/>
    <w:rsid w:val="009E12AC"/>
    <w:rsid w:val="009E1D7A"/>
    <w:rsid w:val="009E216D"/>
    <w:rsid w:val="009E23B1"/>
    <w:rsid w:val="009E25CF"/>
    <w:rsid w:val="009E25E6"/>
    <w:rsid w:val="009E2C61"/>
    <w:rsid w:val="009E3101"/>
    <w:rsid w:val="009E3C76"/>
    <w:rsid w:val="009E4116"/>
    <w:rsid w:val="009E42F2"/>
    <w:rsid w:val="009E44C2"/>
    <w:rsid w:val="009E45AA"/>
    <w:rsid w:val="009E4738"/>
    <w:rsid w:val="009E4FC6"/>
    <w:rsid w:val="009E5C6A"/>
    <w:rsid w:val="009E5FBC"/>
    <w:rsid w:val="009E6798"/>
    <w:rsid w:val="009E6B99"/>
    <w:rsid w:val="009E7773"/>
    <w:rsid w:val="009E7D16"/>
    <w:rsid w:val="009F04B3"/>
    <w:rsid w:val="009F0745"/>
    <w:rsid w:val="009F0FB4"/>
    <w:rsid w:val="009F23D9"/>
    <w:rsid w:val="009F24A1"/>
    <w:rsid w:val="009F2CEA"/>
    <w:rsid w:val="009F37B7"/>
    <w:rsid w:val="009F38C8"/>
    <w:rsid w:val="009F3CA5"/>
    <w:rsid w:val="009F3E0D"/>
    <w:rsid w:val="009F3F71"/>
    <w:rsid w:val="009F428E"/>
    <w:rsid w:val="009F42BC"/>
    <w:rsid w:val="009F46C7"/>
    <w:rsid w:val="009F4BCE"/>
    <w:rsid w:val="009F4F7E"/>
    <w:rsid w:val="009F56D0"/>
    <w:rsid w:val="009F635A"/>
    <w:rsid w:val="009F63BD"/>
    <w:rsid w:val="009F773A"/>
    <w:rsid w:val="009F7A26"/>
    <w:rsid w:val="009F7D1A"/>
    <w:rsid w:val="009F7FB2"/>
    <w:rsid w:val="00A0083B"/>
    <w:rsid w:val="00A00881"/>
    <w:rsid w:val="00A014CF"/>
    <w:rsid w:val="00A0188F"/>
    <w:rsid w:val="00A01CC8"/>
    <w:rsid w:val="00A02CC9"/>
    <w:rsid w:val="00A02D6B"/>
    <w:rsid w:val="00A03504"/>
    <w:rsid w:val="00A038EE"/>
    <w:rsid w:val="00A039B9"/>
    <w:rsid w:val="00A03B03"/>
    <w:rsid w:val="00A04123"/>
    <w:rsid w:val="00A04194"/>
    <w:rsid w:val="00A043E7"/>
    <w:rsid w:val="00A04866"/>
    <w:rsid w:val="00A054A4"/>
    <w:rsid w:val="00A06135"/>
    <w:rsid w:val="00A062D1"/>
    <w:rsid w:val="00A0659B"/>
    <w:rsid w:val="00A06609"/>
    <w:rsid w:val="00A0679A"/>
    <w:rsid w:val="00A07019"/>
    <w:rsid w:val="00A101AB"/>
    <w:rsid w:val="00A108DB"/>
    <w:rsid w:val="00A10F02"/>
    <w:rsid w:val="00A115F5"/>
    <w:rsid w:val="00A116C1"/>
    <w:rsid w:val="00A11B51"/>
    <w:rsid w:val="00A11C88"/>
    <w:rsid w:val="00A1246A"/>
    <w:rsid w:val="00A125A2"/>
    <w:rsid w:val="00A12828"/>
    <w:rsid w:val="00A12E6B"/>
    <w:rsid w:val="00A13215"/>
    <w:rsid w:val="00A135D0"/>
    <w:rsid w:val="00A13A0A"/>
    <w:rsid w:val="00A13AD3"/>
    <w:rsid w:val="00A14724"/>
    <w:rsid w:val="00A14C53"/>
    <w:rsid w:val="00A14D96"/>
    <w:rsid w:val="00A14EB8"/>
    <w:rsid w:val="00A1539E"/>
    <w:rsid w:val="00A15D87"/>
    <w:rsid w:val="00A15EB4"/>
    <w:rsid w:val="00A162CD"/>
    <w:rsid w:val="00A162F0"/>
    <w:rsid w:val="00A164B4"/>
    <w:rsid w:val="00A1656E"/>
    <w:rsid w:val="00A16627"/>
    <w:rsid w:val="00A1674D"/>
    <w:rsid w:val="00A16C06"/>
    <w:rsid w:val="00A16D67"/>
    <w:rsid w:val="00A16F0D"/>
    <w:rsid w:val="00A16F25"/>
    <w:rsid w:val="00A17343"/>
    <w:rsid w:val="00A1799A"/>
    <w:rsid w:val="00A21368"/>
    <w:rsid w:val="00A21B7B"/>
    <w:rsid w:val="00A21BBA"/>
    <w:rsid w:val="00A22859"/>
    <w:rsid w:val="00A22891"/>
    <w:rsid w:val="00A22A1A"/>
    <w:rsid w:val="00A23825"/>
    <w:rsid w:val="00A23876"/>
    <w:rsid w:val="00A2491E"/>
    <w:rsid w:val="00A260C6"/>
    <w:rsid w:val="00A262BF"/>
    <w:rsid w:val="00A26358"/>
    <w:rsid w:val="00A265CE"/>
    <w:rsid w:val="00A26672"/>
    <w:rsid w:val="00A26BE9"/>
    <w:rsid w:val="00A26D0D"/>
    <w:rsid w:val="00A30689"/>
    <w:rsid w:val="00A30BEC"/>
    <w:rsid w:val="00A3126D"/>
    <w:rsid w:val="00A313E2"/>
    <w:rsid w:val="00A314A5"/>
    <w:rsid w:val="00A31D9C"/>
    <w:rsid w:val="00A320DE"/>
    <w:rsid w:val="00A32CCF"/>
    <w:rsid w:val="00A33556"/>
    <w:rsid w:val="00A35211"/>
    <w:rsid w:val="00A35A1E"/>
    <w:rsid w:val="00A35D75"/>
    <w:rsid w:val="00A365A1"/>
    <w:rsid w:val="00A36D71"/>
    <w:rsid w:val="00A3710A"/>
    <w:rsid w:val="00A373A9"/>
    <w:rsid w:val="00A37A58"/>
    <w:rsid w:val="00A37ABE"/>
    <w:rsid w:val="00A37D95"/>
    <w:rsid w:val="00A37DE2"/>
    <w:rsid w:val="00A37DE3"/>
    <w:rsid w:val="00A403C9"/>
    <w:rsid w:val="00A40678"/>
    <w:rsid w:val="00A40CE6"/>
    <w:rsid w:val="00A41314"/>
    <w:rsid w:val="00A41385"/>
    <w:rsid w:val="00A41529"/>
    <w:rsid w:val="00A41C1F"/>
    <w:rsid w:val="00A41C5D"/>
    <w:rsid w:val="00A41C7C"/>
    <w:rsid w:val="00A41D95"/>
    <w:rsid w:val="00A42330"/>
    <w:rsid w:val="00A42C66"/>
    <w:rsid w:val="00A42E80"/>
    <w:rsid w:val="00A43319"/>
    <w:rsid w:val="00A43569"/>
    <w:rsid w:val="00A437F7"/>
    <w:rsid w:val="00A43AD6"/>
    <w:rsid w:val="00A4403F"/>
    <w:rsid w:val="00A4415C"/>
    <w:rsid w:val="00A448F8"/>
    <w:rsid w:val="00A44C5A"/>
    <w:rsid w:val="00A45EE2"/>
    <w:rsid w:val="00A45EF5"/>
    <w:rsid w:val="00A460B9"/>
    <w:rsid w:val="00A461A7"/>
    <w:rsid w:val="00A479B6"/>
    <w:rsid w:val="00A50152"/>
    <w:rsid w:val="00A505CF"/>
    <w:rsid w:val="00A50A66"/>
    <w:rsid w:val="00A50BDF"/>
    <w:rsid w:val="00A51077"/>
    <w:rsid w:val="00A51BFE"/>
    <w:rsid w:val="00A51CE4"/>
    <w:rsid w:val="00A52004"/>
    <w:rsid w:val="00A521DF"/>
    <w:rsid w:val="00A52D1F"/>
    <w:rsid w:val="00A52F07"/>
    <w:rsid w:val="00A5333A"/>
    <w:rsid w:val="00A53527"/>
    <w:rsid w:val="00A535AD"/>
    <w:rsid w:val="00A53604"/>
    <w:rsid w:val="00A53724"/>
    <w:rsid w:val="00A55067"/>
    <w:rsid w:val="00A5535A"/>
    <w:rsid w:val="00A55600"/>
    <w:rsid w:val="00A558CC"/>
    <w:rsid w:val="00A55D00"/>
    <w:rsid w:val="00A56343"/>
    <w:rsid w:val="00A563DC"/>
    <w:rsid w:val="00A57428"/>
    <w:rsid w:val="00A575DD"/>
    <w:rsid w:val="00A57747"/>
    <w:rsid w:val="00A60215"/>
    <w:rsid w:val="00A60A58"/>
    <w:rsid w:val="00A60DCA"/>
    <w:rsid w:val="00A60F65"/>
    <w:rsid w:val="00A6105F"/>
    <w:rsid w:val="00A61130"/>
    <w:rsid w:val="00A62CDA"/>
    <w:rsid w:val="00A64FAF"/>
    <w:rsid w:val="00A65778"/>
    <w:rsid w:val="00A66024"/>
    <w:rsid w:val="00A669FD"/>
    <w:rsid w:val="00A66E8F"/>
    <w:rsid w:val="00A67019"/>
    <w:rsid w:val="00A6701B"/>
    <w:rsid w:val="00A67F0F"/>
    <w:rsid w:val="00A67F71"/>
    <w:rsid w:val="00A700E6"/>
    <w:rsid w:val="00A70527"/>
    <w:rsid w:val="00A705B4"/>
    <w:rsid w:val="00A718D4"/>
    <w:rsid w:val="00A71D37"/>
    <w:rsid w:val="00A7221B"/>
    <w:rsid w:val="00A736AF"/>
    <w:rsid w:val="00A73C52"/>
    <w:rsid w:val="00A73F68"/>
    <w:rsid w:val="00A74073"/>
    <w:rsid w:val="00A74EF6"/>
    <w:rsid w:val="00A7520B"/>
    <w:rsid w:val="00A755CB"/>
    <w:rsid w:val="00A756B5"/>
    <w:rsid w:val="00A76119"/>
    <w:rsid w:val="00A7648F"/>
    <w:rsid w:val="00A76497"/>
    <w:rsid w:val="00A76C24"/>
    <w:rsid w:val="00A7725F"/>
    <w:rsid w:val="00A77473"/>
    <w:rsid w:val="00A77A9C"/>
    <w:rsid w:val="00A77D2D"/>
    <w:rsid w:val="00A80048"/>
    <w:rsid w:val="00A80309"/>
    <w:rsid w:val="00A80A16"/>
    <w:rsid w:val="00A80EA5"/>
    <w:rsid w:val="00A813E6"/>
    <w:rsid w:val="00A81435"/>
    <w:rsid w:val="00A81B8B"/>
    <w:rsid w:val="00A81CD5"/>
    <w:rsid w:val="00A82006"/>
    <w:rsid w:val="00A821F9"/>
    <w:rsid w:val="00A82346"/>
    <w:rsid w:val="00A829AA"/>
    <w:rsid w:val="00A82D6E"/>
    <w:rsid w:val="00A8381D"/>
    <w:rsid w:val="00A83D10"/>
    <w:rsid w:val="00A83E78"/>
    <w:rsid w:val="00A83F04"/>
    <w:rsid w:val="00A83F3E"/>
    <w:rsid w:val="00A845DA"/>
    <w:rsid w:val="00A849C2"/>
    <w:rsid w:val="00A84E87"/>
    <w:rsid w:val="00A851BC"/>
    <w:rsid w:val="00A8565F"/>
    <w:rsid w:val="00A85E67"/>
    <w:rsid w:val="00A86894"/>
    <w:rsid w:val="00A86A0A"/>
    <w:rsid w:val="00A902E8"/>
    <w:rsid w:val="00A90D34"/>
    <w:rsid w:val="00A90D7D"/>
    <w:rsid w:val="00A91282"/>
    <w:rsid w:val="00A920AB"/>
    <w:rsid w:val="00A92BBF"/>
    <w:rsid w:val="00A9331A"/>
    <w:rsid w:val="00A93790"/>
    <w:rsid w:val="00A93868"/>
    <w:rsid w:val="00A93AB8"/>
    <w:rsid w:val="00A93CA2"/>
    <w:rsid w:val="00A945A6"/>
    <w:rsid w:val="00A94999"/>
    <w:rsid w:val="00A94AD2"/>
    <w:rsid w:val="00A94CBA"/>
    <w:rsid w:val="00A95266"/>
    <w:rsid w:val="00A95D4A"/>
    <w:rsid w:val="00A96786"/>
    <w:rsid w:val="00A9693E"/>
    <w:rsid w:val="00A96A4D"/>
    <w:rsid w:val="00A973B9"/>
    <w:rsid w:val="00A9744B"/>
    <w:rsid w:val="00A976CF"/>
    <w:rsid w:val="00A97B91"/>
    <w:rsid w:val="00AA0383"/>
    <w:rsid w:val="00AA058B"/>
    <w:rsid w:val="00AA0A9A"/>
    <w:rsid w:val="00AA0B59"/>
    <w:rsid w:val="00AA1D9E"/>
    <w:rsid w:val="00AA1FAE"/>
    <w:rsid w:val="00AA2BC1"/>
    <w:rsid w:val="00AA2F6F"/>
    <w:rsid w:val="00AA3A8C"/>
    <w:rsid w:val="00AA3C42"/>
    <w:rsid w:val="00AA4C8C"/>
    <w:rsid w:val="00AA5288"/>
    <w:rsid w:val="00AA5AC7"/>
    <w:rsid w:val="00AA5B13"/>
    <w:rsid w:val="00AA636B"/>
    <w:rsid w:val="00AA6B5A"/>
    <w:rsid w:val="00AA710C"/>
    <w:rsid w:val="00AA79C4"/>
    <w:rsid w:val="00AA7B2F"/>
    <w:rsid w:val="00AB09D0"/>
    <w:rsid w:val="00AB208B"/>
    <w:rsid w:val="00AB21AC"/>
    <w:rsid w:val="00AB245A"/>
    <w:rsid w:val="00AB247E"/>
    <w:rsid w:val="00AB2801"/>
    <w:rsid w:val="00AB2BBA"/>
    <w:rsid w:val="00AB33CE"/>
    <w:rsid w:val="00AB444C"/>
    <w:rsid w:val="00AB451F"/>
    <w:rsid w:val="00AB47CF"/>
    <w:rsid w:val="00AB4ADB"/>
    <w:rsid w:val="00AB4BFF"/>
    <w:rsid w:val="00AB5148"/>
    <w:rsid w:val="00AB59E5"/>
    <w:rsid w:val="00AB5CBC"/>
    <w:rsid w:val="00AB5E33"/>
    <w:rsid w:val="00AB7805"/>
    <w:rsid w:val="00AB796E"/>
    <w:rsid w:val="00AC042F"/>
    <w:rsid w:val="00AC0C70"/>
    <w:rsid w:val="00AC1BA8"/>
    <w:rsid w:val="00AC2E25"/>
    <w:rsid w:val="00AC2F36"/>
    <w:rsid w:val="00AC303E"/>
    <w:rsid w:val="00AC30AF"/>
    <w:rsid w:val="00AC3797"/>
    <w:rsid w:val="00AC3A5F"/>
    <w:rsid w:val="00AC3A95"/>
    <w:rsid w:val="00AC3C5E"/>
    <w:rsid w:val="00AC410A"/>
    <w:rsid w:val="00AC4356"/>
    <w:rsid w:val="00AC4496"/>
    <w:rsid w:val="00AC4843"/>
    <w:rsid w:val="00AC4BFD"/>
    <w:rsid w:val="00AC4C82"/>
    <w:rsid w:val="00AC4D46"/>
    <w:rsid w:val="00AC533E"/>
    <w:rsid w:val="00AC5881"/>
    <w:rsid w:val="00AC59A4"/>
    <w:rsid w:val="00AC5B99"/>
    <w:rsid w:val="00AC5F78"/>
    <w:rsid w:val="00AC7282"/>
    <w:rsid w:val="00AC74CB"/>
    <w:rsid w:val="00AC7E17"/>
    <w:rsid w:val="00AD05DF"/>
    <w:rsid w:val="00AD0849"/>
    <w:rsid w:val="00AD0B91"/>
    <w:rsid w:val="00AD15A7"/>
    <w:rsid w:val="00AD193E"/>
    <w:rsid w:val="00AD1C9D"/>
    <w:rsid w:val="00AD229D"/>
    <w:rsid w:val="00AD3951"/>
    <w:rsid w:val="00AD3C69"/>
    <w:rsid w:val="00AD3E67"/>
    <w:rsid w:val="00AD4A76"/>
    <w:rsid w:val="00AD4B53"/>
    <w:rsid w:val="00AD4C95"/>
    <w:rsid w:val="00AD512F"/>
    <w:rsid w:val="00AD52C8"/>
    <w:rsid w:val="00AD5459"/>
    <w:rsid w:val="00AD55CF"/>
    <w:rsid w:val="00AD5C1B"/>
    <w:rsid w:val="00AD61DD"/>
    <w:rsid w:val="00AD6492"/>
    <w:rsid w:val="00AD691B"/>
    <w:rsid w:val="00AD7089"/>
    <w:rsid w:val="00AD7856"/>
    <w:rsid w:val="00AE0774"/>
    <w:rsid w:val="00AE09F2"/>
    <w:rsid w:val="00AE0D3E"/>
    <w:rsid w:val="00AE0EFE"/>
    <w:rsid w:val="00AE11B0"/>
    <w:rsid w:val="00AE150E"/>
    <w:rsid w:val="00AE1967"/>
    <w:rsid w:val="00AE1AFE"/>
    <w:rsid w:val="00AE2705"/>
    <w:rsid w:val="00AE2F27"/>
    <w:rsid w:val="00AE3219"/>
    <w:rsid w:val="00AE3559"/>
    <w:rsid w:val="00AE48A5"/>
    <w:rsid w:val="00AE51F6"/>
    <w:rsid w:val="00AE562D"/>
    <w:rsid w:val="00AE5F45"/>
    <w:rsid w:val="00AE5F61"/>
    <w:rsid w:val="00AE61F2"/>
    <w:rsid w:val="00AE656A"/>
    <w:rsid w:val="00AE6847"/>
    <w:rsid w:val="00AE6FFA"/>
    <w:rsid w:val="00AE7411"/>
    <w:rsid w:val="00AE7C54"/>
    <w:rsid w:val="00AF0275"/>
    <w:rsid w:val="00AF04E8"/>
    <w:rsid w:val="00AF0565"/>
    <w:rsid w:val="00AF09A0"/>
    <w:rsid w:val="00AF113A"/>
    <w:rsid w:val="00AF15E8"/>
    <w:rsid w:val="00AF1C55"/>
    <w:rsid w:val="00AF1CA0"/>
    <w:rsid w:val="00AF1D18"/>
    <w:rsid w:val="00AF3135"/>
    <w:rsid w:val="00AF33DC"/>
    <w:rsid w:val="00AF4D4F"/>
    <w:rsid w:val="00AF4E7D"/>
    <w:rsid w:val="00AF4F9A"/>
    <w:rsid w:val="00AF5CF1"/>
    <w:rsid w:val="00AF5D0B"/>
    <w:rsid w:val="00AF6459"/>
    <w:rsid w:val="00AF6C23"/>
    <w:rsid w:val="00AF77DC"/>
    <w:rsid w:val="00AF7D31"/>
    <w:rsid w:val="00B0000A"/>
    <w:rsid w:val="00B00908"/>
    <w:rsid w:val="00B009D2"/>
    <w:rsid w:val="00B01BB5"/>
    <w:rsid w:val="00B01F9A"/>
    <w:rsid w:val="00B01FC7"/>
    <w:rsid w:val="00B02E6D"/>
    <w:rsid w:val="00B02EA8"/>
    <w:rsid w:val="00B030F3"/>
    <w:rsid w:val="00B031E0"/>
    <w:rsid w:val="00B039D9"/>
    <w:rsid w:val="00B03AC8"/>
    <w:rsid w:val="00B0403D"/>
    <w:rsid w:val="00B051F3"/>
    <w:rsid w:val="00B0580B"/>
    <w:rsid w:val="00B05A79"/>
    <w:rsid w:val="00B0610C"/>
    <w:rsid w:val="00B06135"/>
    <w:rsid w:val="00B06B4A"/>
    <w:rsid w:val="00B06EB8"/>
    <w:rsid w:val="00B06EC3"/>
    <w:rsid w:val="00B07509"/>
    <w:rsid w:val="00B0750F"/>
    <w:rsid w:val="00B109DA"/>
    <w:rsid w:val="00B110F3"/>
    <w:rsid w:val="00B1162F"/>
    <w:rsid w:val="00B11B3E"/>
    <w:rsid w:val="00B1222C"/>
    <w:rsid w:val="00B12622"/>
    <w:rsid w:val="00B127FE"/>
    <w:rsid w:val="00B12838"/>
    <w:rsid w:val="00B12839"/>
    <w:rsid w:val="00B12BD4"/>
    <w:rsid w:val="00B12C66"/>
    <w:rsid w:val="00B1383E"/>
    <w:rsid w:val="00B13BE6"/>
    <w:rsid w:val="00B13BF8"/>
    <w:rsid w:val="00B1468A"/>
    <w:rsid w:val="00B146FC"/>
    <w:rsid w:val="00B1491A"/>
    <w:rsid w:val="00B14A1D"/>
    <w:rsid w:val="00B14A5C"/>
    <w:rsid w:val="00B15449"/>
    <w:rsid w:val="00B156B8"/>
    <w:rsid w:val="00B1574B"/>
    <w:rsid w:val="00B161D9"/>
    <w:rsid w:val="00B1664A"/>
    <w:rsid w:val="00B167C9"/>
    <w:rsid w:val="00B16E31"/>
    <w:rsid w:val="00B16E9C"/>
    <w:rsid w:val="00B16F16"/>
    <w:rsid w:val="00B17483"/>
    <w:rsid w:val="00B17F85"/>
    <w:rsid w:val="00B20BDF"/>
    <w:rsid w:val="00B20CDE"/>
    <w:rsid w:val="00B20E3B"/>
    <w:rsid w:val="00B21381"/>
    <w:rsid w:val="00B2161F"/>
    <w:rsid w:val="00B21DAB"/>
    <w:rsid w:val="00B21F38"/>
    <w:rsid w:val="00B222CE"/>
    <w:rsid w:val="00B225EC"/>
    <w:rsid w:val="00B22B54"/>
    <w:rsid w:val="00B22DA6"/>
    <w:rsid w:val="00B22DA8"/>
    <w:rsid w:val="00B232D8"/>
    <w:rsid w:val="00B23496"/>
    <w:rsid w:val="00B23502"/>
    <w:rsid w:val="00B2354A"/>
    <w:rsid w:val="00B23A40"/>
    <w:rsid w:val="00B23D47"/>
    <w:rsid w:val="00B23EA6"/>
    <w:rsid w:val="00B23F03"/>
    <w:rsid w:val="00B2512F"/>
    <w:rsid w:val="00B261DC"/>
    <w:rsid w:val="00B261E0"/>
    <w:rsid w:val="00B277B1"/>
    <w:rsid w:val="00B2785B"/>
    <w:rsid w:val="00B278BD"/>
    <w:rsid w:val="00B30773"/>
    <w:rsid w:val="00B307DC"/>
    <w:rsid w:val="00B30C4F"/>
    <w:rsid w:val="00B30E12"/>
    <w:rsid w:val="00B3175E"/>
    <w:rsid w:val="00B31AF1"/>
    <w:rsid w:val="00B32C25"/>
    <w:rsid w:val="00B337EC"/>
    <w:rsid w:val="00B3404C"/>
    <w:rsid w:val="00B3460F"/>
    <w:rsid w:val="00B348B4"/>
    <w:rsid w:val="00B369D8"/>
    <w:rsid w:val="00B36E24"/>
    <w:rsid w:val="00B3702B"/>
    <w:rsid w:val="00B37375"/>
    <w:rsid w:val="00B37F8F"/>
    <w:rsid w:val="00B40A3E"/>
    <w:rsid w:val="00B41726"/>
    <w:rsid w:val="00B41E98"/>
    <w:rsid w:val="00B424EC"/>
    <w:rsid w:val="00B428E2"/>
    <w:rsid w:val="00B42BAB"/>
    <w:rsid w:val="00B43726"/>
    <w:rsid w:val="00B43822"/>
    <w:rsid w:val="00B442F1"/>
    <w:rsid w:val="00B444F2"/>
    <w:rsid w:val="00B449E5"/>
    <w:rsid w:val="00B44ADC"/>
    <w:rsid w:val="00B44C99"/>
    <w:rsid w:val="00B454CB"/>
    <w:rsid w:val="00B4564A"/>
    <w:rsid w:val="00B459AF"/>
    <w:rsid w:val="00B45D73"/>
    <w:rsid w:val="00B45F78"/>
    <w:rsid w:val="00B46217"/>
    <w:rsid w:val="00B46B79"/>
    <w:rsid w:val="00B470D5"/>
    <w:rsid w:val="00B47A9D"/>
    <w:rsid w:val="00B47D64"/>
    <w:rsid w:val="00B47EFF"/>
    <w:rsid w:val="00B47FC4"/>
    <w:rsid w:val="00B5047D"/>
    <w:rsid w:val="00B50C78"/>
    <w:rsid w:val="00B50DC2"/>
    <w:rsid w:val="00B5100F"/>
    <w:rsid w:val="00B511D8"/>
    <w:rsid w:val="00B51454"/>
    <w:rsid w:val="00B51475"/>
    <w:rsid w:val="00B515B6"/>
    <w:rsid w:val="00B51F7F"/>
    <w:rsid w:val="00B523BD"/>
    <w:rsid w:val="00B52C71"/>
    <w:rsid w:val="00B5337E"/>
    <w:rsid w:val="00B5384A"/>
    <w:rsid w:val="00B538C1"/>
    <w:rsid w:val="00B5485E"/>
    <w:rsid w:val="00B54AFF"/>
    <w:rsid w:val="00B54CB4"/>
    <w:rsid w:val="00B55502"/>
    <w:rsid w:val="00B55A7E"/>
    <w:rsid w:val="00B560BB"/>
    <w:rsid w:val="00B56ABE"/>
    <w:rsid w:val="00B56B96"/>
    <w:rsid w:val="00B56F59"/>
    <w:rsid w:val="00B57048"/>
    <w:rsid w:val="00B570AA"/>
    <w:rsid w:val="00B579F8"/>
    <w:rsid w:val="00B57A54"/>
    <w:rsid w:val="00B6108C"/>
    <w:rsid w:val="00B611CC"/>
    <w:rsid w:val="00B61931"/>
    <w:rsid w:val="00B62483"/>
    <w:rsid w:val="00B62619"/>
    <w:rsid w:val="00B62795"/>
    <w:rsid w:val="00B62A48"/>
    <w:rsid w:val="00B62DCD"/>
    <w:rsid w:val="00B6308F"/>
    <w:rsid w:val="00B63163"/>
    <w:rsid w:val="00B632A9"/>
    <w:rsid w:val="00B63E2A"/>
    <w:rsid w:val="00B6421C"/>
    <w:rsid w:val="00B644B6"/>
    <w:rsid w:val="00B64863"/>
    <w:rsid w:val="00B64A8E"/>
    <w:rsid w:val="00B65713"/>
    <w:rsid w:val="00B659FD"/>
    <w:rsid w:val="00B65DB7"/>
    <w:rsid w:val="00B65EA4"/>
    <w:rsid w:val="00B66836"/>
    <w:rsid w:val="00B66CF1"/>
    <w:rsid w:val="00B6716A"/>
    <w:rsid w:val="00B675B1"/>
    <w:rsid w:val="00B67675"/>
    <w:rsid w:val="00B70A19"/>
    <w:rsid w:val="00B70FD6"/>
    <w:rsid w:val="00B7111E"/>
    <w:rsid w:val="00B71B9E"/>
    <w:rsid w:val="00B72030"/>
    <w:rsid w:val="00B721C3"/>
    <w:rsid w:val="00B723E5"/>
    <w:rsid w:val="00B72AD5"/>
    <w:rsid w:val="00B72C18"/>
    <w:rsid w:val="00B73236"/>
    <w:rsid w:val="00B73285"/>
    <w:rsid w:val="00B7448C"/>
    <w:rsid w:val="00B749C1"/>
    <w:rsid w:val="00B75A1E"/>
    <w:rsid w:val="00B76768"/>
    <w:rsid w:val="00B7710D"/>
    <w:rsid w:val="00B7730C"/>
    <w:rsid w:val="00B77676"/>
    <w:rsid w:val="00B77CB3"/>
    <w:rsid w:val="00B77CFA"/>
    <w:rsid w:val="00B77D40"/>
    <w:rsid w:val="00B802C5"/>
    <w:rsid w:val="00B804CE"/>
    <w:rsid w:val="00B80596"/>
    <w:rsid w:val="00B8079E"/>
    <w:rsid w:val="00B80EB1"/>
    <w:rsid w:val="00B81A54"/>
    <w:rsid w:val="00B81AFC"/>
    <w:rsid w:val="00B81C6B"/>
    <w:rsid w:val="00B81EC6"/>
    <w:rsid w:val="00B82021"/>
    <w:rsid w:val="00B83F96"/>
    <w:rsid w:val="00B84B9D"/>
    <w:rsid w:val="00B85212"/>
    <w:rsid w:val="00B853E0"/>
    <w:rsid w:val="00B855C6"/>
    <w:rsid w:val="00B86085"/>
    <w:rsid w:val="00B863B2"/>
    <w:rsid w:val="00B863C1"/>
    <w:rsid w:val="00B864F4"/>
    <w:rsid w:val="00B866B3"/>
    <w:rsid w:val="00B876A4"/>
    <w:rsid w:val="00B87A98"/>
    <w:rsid w:val="00B9030F"/>
    <w:rsid w:val="00B90455"/>
    <w:rsid w:val="00B9060E"/>
    <w:rsid w:val="00B90A39"/>
    <w:rsid w:val="00B91745"/>
    <w:rsid w:val="00B91807"/>
    <w:rsid w:val="00B921EF"/>
    <w:rsid w:val="00B92586"/>
    <w:rsid w:val="00B9260C"/>
    <w:rsid w:val="00B92D78"/>
    <w:rsid w:val="00B92F4D"/>
    <w:rsid w:val="00B933DA"/>
    <w:rsid w:val="00B938E7"/>
    <w:rsid w:val="00B93BD9"/>
    <w:rsid w:val="00B93FD3"/>
    <w:rsid w:val="00B9401C"/>
    <w:rsid w:val="00B9475F"/>
    <w:rsid w:val="00B957A0"/>
    <w:rsid w:val="00B95C6D"/>
    <w:rsid w:val="00B95F1B"/>
    <w:rsid w:val="00B96261"/>
    <w:rsid w:val="00B96AC9"/>
    <w:rsid w:val="00B96E31"/>
    <w:rsid w:val="00B9768B"/>
    <w:rsid w:val="00B97922"/>
    <w:rsid w:val="00BA0697"/>
    <w:rsid w:val="00BA07AA"/>
    <w:rsid w:val="00BA090D"/>
    <w:rsid w:val="00BA0D96"/>
    <w:rsid w:val="00BA1854"/>
    <w:rsid w:val="00BA19E0"/>
    <w:rsid w:val="00BA2A6B"/>
    <w:rsid w:val="00BA3DAA"/>
    <w:rsid w:val="00BA40BA"/>
    <w:rsid w:val="00BA40F3"/>
    <w:rsid w:val="00BA4761"/>
    <w:rsid w:val="00BA4838"/>
    <w:rsid w:val="00BA4BFD"/>
    <w:rsid w:val="00BA5A7B"/>
    <w:rsid w:val="00BA5E26"/>
    <w:rsid w:val="00BA5F0A"/>
    <w:rsid w:val="00BA60DC"/>
    <w:rsid w:val="00BA6731"/>
    <w:rsid w:val="00BA6C6D"/>
    <w:rsid w:val="00BA71E6"/>
    <w:rsid w:val="00BA728F"/>
    <w:rsid w:val="00BA751C"/>
    <w:rsid w:val="00BA7774"/>
    <w:rsid w:val="00BA77CC"/>
    <w:rsid w:val="00BA7AD9"/>
    <w:rsid w:val="00BA7B7D"/>
    <w:rsid w:val="00BB03E6"/>
    <w:rsid w:val="00BB1071"/>
    <w:rsid w:val="00BB10E8"/>
    <w:rsid w:val="00BB12EA"/>
    <w:rsid w:val="00BB130A"/>
    <w:rsid w:val="00BB19EA"/>
    <w:rsid w:val="00BB1A10"/>
    <w:rsid w:val="00BB1AFC"/>
    <w:rsid w:val="00BB2B96"/>
    <w:rsid w:val="00BB2D02"/>
    <w:rsid w:val="00BB31E6"/>
    <w:rsid w:val="00BB348A"/>
    <w:rsid w:val="00BB38CF"/>
    <w:rsid w:val="00BB3A87"/>
    <w:rsid w:val="00BB4117"/>
    <w:rsid w:val="00BB4FAF"/>
    <w:rsid w:val="00BB5202"/>
    <w:rsid w:val="00BB587E"/>
    <w:rsid w:val="00BB5BF0"/>
    <w:rsid w:val="00BB5E94"/>
    <w:rsid w:val="00BB6129"/>
    <w:rsid w:val="00BB64B2"/>
    <w:rsid w:val="00BB6525"/>
    <w:rsid w:val="00BB732C"/>
    <w:rsid w:val="00BC03AD"/>
    <w:rsid w:val="00BC0CB2"/>
    <w:rsid w:val="00BC0F7D"/>
    <w:rsid w:val="00BC12E7"/>
    <w:rsid w:val="00BC166F"/>
    <w:rsid w:val="00BC173D"/>
    <w:rsid w:val="00BC1878"/>
    <w:rsid w:val="00BC1ADE"/>
    <w:rsid w:val="00BC22CB"/>
    <w:rsid w:val="00BC2975"/>
    <w:rsid w:val="00BC2A7C"/>
    <w:rsid w:val="00BC2CC9"/>
    <w:rsid w:val="00BC353B"/>
    <w:rsid w:val="00BC3BAA"/>
    <w:rsid w:val="00BC41A2"/>
    <w:rsid w:val="00BC476C"/>
    <w:rsid w:val="00BC4A20"/>
    <w:rsid w:val="00BC4D29"/>
    <w:rsid w:val="00BC4D85"/>
    <w:rsid w:val="00BC502D"/>
    <w:rsid w:val="00BC580D"/>
    <w:rsid w:val="00BC59FC"/>
    <w:rsid w:val="00BC656D"/>
    <w:rsid w:val="00BC6BC8"/>
    <w:rsid w:val="00BC7046"/>
    <w:rsid w:val="00BC7327"/>
    <w:rsid w:val="00BC79D2"/>
    <w:rsid w:val="00BC7B92"/>
    <w:rsid w:val="00BC7F7D"/>
    <w:rsid w:val="00BD0216"/>
    <w:rsid w:val="00BD02EB"/>
    <w:rsid w:val="00BD12D4"/>
    <w:rsid w:val="00BD1910"/>
    <w:rsid w:val="00BD1D26"/>
    <w:rsid w:val="00BD25F3"/>
    <w:rsid w:val="00BD2CC3"/>
    <w:rsid w:val="00BD30D6"/>
    <w:rsid w:val="00BD3700"/>
    <w:rsid w:val="00BD3992"/>
    <w:rsid w:val="00BD43CE"/>
    <w:rsid w:val="00BD4ACA"/>
    <w:rsid w:val="00BD4D8D"/>
    <w:rsid w:val="00BD59C3"/>
    <w:rsid w:val="00BD5A59"/>
    <w:rsid w:val="00BD5DD9"/>
    <w:rsid w:val="00BD6155"/>
    <w:rsid w:val="00BD654B"/>
    <w:rsid w:val="00BD672D"/>
    <w:rsid w:val="00BD691A"/>
    <w:rsid w:val="00BD6DDA"/>
    <w:rsid w:val="00BD77B1"/>
    <w:rsid w:val="00BD77F2"/>
    <w:rsid w:val="00BD7924"/>
    <w:rsid w:val="00BE00CB"/>
    <w:rsid w:val="00BE022B"/>
    <w:rsid w:val="00BE06A2"/>
    <w:rsid w:val="00BE0BE7"/>
    <w:rsid w:val="00BE1133"/>
    <w:rsid w:val="00BE1498"/>
    <w:rsid w:val="00BE1CD6"/>
    <w:rsid w:val="00BE1E20"/>
    <w:rsid w:val="00BE24BE"/>
    <w:rsid w:val="00BE2772"/>
    <w:rsid w:val="00BE305C"/>
    <w:rsid w:val="00BE33F7"/>
    <w:rsid w:val="00BE35FA"/>
    <w:rsid w:val="00BE36CA"/>
    <w:rsid w:val="00BE42AD"/>
    <w:rsid w:val="00BE4631"/>
    <w:rsid w:val="00BE47CA"/>
    <w:rsid w:val="00BE60BA"/>
    <w:rsid w:val="00BE6359"/>
    <w:rsid w:val="00BE636B"/>
    <w:rsid w:val="00BE641E"/>
    <w:rsid w:val="00BE749C"/>
    <w:rsid w:val="00BE785A"/>
    <w:rsid w:val="00BE7FE1"/>
    <w:rsid w:val="00BF028D"/>
    <w:rsid w:val="00BF0815"/>
    <w:rsid w:val="00BF0BFD"/>
    <w:rsid w:val="00BF1547"/>
    <w:rsid w:val="00BF19C5"/>
    <w:rsid w:val="00BF285B"/>
    <w:rsid w:val="00BF2FED"/>
    <w:rsid w:val="00BF39B2"/>
    <w:rsid w:val="00BF3EA0"/>
    <w:rsid w:val="00BF47BD"/>
    <w:rsid w:val="00BF48E0"/>
    <w:rsid w:val="00BF4C3D"/>
    <w:rsid w:val="00BF4F23"/>
    <w:rsid w:val="00BF573F"/>
    <w:rsid w:val="00BF5D01"/>
    <w:rsid w:val="00BF6367"/>
    <w:rsid w:val="00BF6544"/>
    <w:rsid w:val="00BF666A"/>
    <w:rsid w:val="00C011A5"/>
    <w:rsid w:val="00C011E9"/>
    <w:rsid w:val="00C01D95"/>
    <w:rsid w:val="00C02620"/>
    <w:rsid w:val="00C02D44"/>
    <w:rsid w:val="00C02F0F"/>
    <w:rsid w:val="00C0449A"/>
    <w:rsid w:val="00C04770"/>
    <w:rsid w:val="00C04ACF"/>
    <w:rsid w:val="00C05584"/>
    <w:rsid w:val="00C06360"/>
    <w:rsid w:val="00C064F2"/>
    <w:rsid w:val="00C06907"/>
    <w:rsid w:val="00C069A5"/>
    <w:rsid w:val="00C06C6B"/>
    <w:rsid w:val="00C0703F"/>
    <w:rsid w:val="00C0710B"/>
    <w:rsid w:val="00C071C1"/>
    <w:rsid w:val="00C073E6"/>
    <w:rsid w:val="00C07CA7"/>
    <w:rsid w:val="00C07D1A"/>
    <w:rsid w:val="00C07E7D"/>
    <w:rsid w:val="00C07F8E"/>
    <w:rsid w:val="00C10CFA"/>
    <w:rsid w:val="00C10D9A"/>
    <w:rsid w:val="00C11574"/>
    <w:rsid w:val="00C12C91"/>
    <w:rsid w:val="00C135D9"/>
    <w:rsid w:val="00C135FE"/>
    <w:rsid w:val="00C1386C"/>
    <w:rsid w:val="00C13A5B"/>
    <w:rsid w:val="00C1428E"/>
    <w:rsid w:val="00C14387"/>
    <w:rsid w:val="00C14872"/>
    <w:rsid w:val="00C14DCD"/>
    <w:rsid w:val="00C15B23"/>
    <w:rsid w:val="00C15E98"/>
    <w:rsid w:val="00C15F75"/>
    <w:rsid w:val="00C161DF"/>
    <w:rsid w:val="00C168E0"/>
    <w:rsid w:val="00C16A78"/>
    <w:rsid w:val="00C16B08"/>
    <w:rsid w:val="00C16D63"/>
    <w:rsid w:val="00C16FF5"/>
    <w:rsid w:val="00C1793F"/>
    <w:rsid w:val="00C20464"/>
    <w:rsid w:val="00C20551"/>
    <w:rsid w:val="00C20620"/>
    <w:rsid w:val="00C20B61"/>
    <w:rsid w:val="00C214BF"/>
    <w:rsid w:val="00C21BC5"/>
    <w:rsid w:val="00C21CAC"/>
    <w:rsid w:val="00C21D99"/>
    <w:rsid w:val="00C21EAC"/>
    <w:rsid w:val="00C22454"/>
    <w:rsid w:val="00C22E03"/>
    <w:rsid w:val="00C22F04"/>
    <w:rsid w:val="00C231DC"/>
    <w:rsid w:val="00C23EC2"/>
    <w:rsid w:val="00C24079"/>
    <w:rsid w:val="00C247BC"/>
    <w:rsid w:val="00C24D78"/>
    <w:rsid w:val="00C26018"/>
    <w:rsid w:val="00C26448"/>
    <w:rsid w:val="00C26479"/>
    <w:rsid w:val="00C26C39"/>
    <w:rsid w:val="00C302B0"/>
    <w:rsid w:val="00C302F5"/>
    <w:rsid w:val="00C307AB"/>
    <w:rsid w:val="00C309B9"/>
    <w:rsid w:val="00C30ED6"/>
    <w:rsid w:val="00C30F87"/>
    <w:rsid w:val="00C31130"/>
    <w:rsid w:val="00C31CE3"/>
    <w:rsid w:val="00C324D9"/>
    <w:rsid w:val="00C326B3"/>
    <w:rsid w:val="00C32A19"/>
    <w:rsid w:val="00C32A5A"/>
    <w:rsid w:val="00C33079"/>
    <w:rsid w:val="00C331EE"/>
    <w:rsid w:val="00C334DF"/>
    <w:rsid w:val="00C33A51"/>
    <w:rsid w:val="00C33F48"/>
    <w:rsid w:val="00C340F8"/>
    <w:rsid w:val="00C34E26"/>
    <w:rsid w:val="00C353B0"/>
    <w:rsid w:val="00C3578B"/>
    <w:rsid w:val="00C35C10"/>
    <w:rsid w:val="00C36043"/>
    <w:rsid w:val="00C36530"/>
    <w:rsid w:val="00C37A0E"/>
    <w:rsid w:val="00C37B25"/>
    <w:rsid w:val="00C40810"/>
    <w:rsid w:val="00C40F8A"/>
    <w:rsid w:val="00C41294"/>
    <w:rsid w:val="00C42301"/>
    <w:rsid w:val="00C42DC0"/>
    <w:rsid w:val="00C4343A"/>
    <w:rsid w:val="00C4380D"/>
    <w:rsid w:val="00C43D95"/>
    <w:rsid w:val="00C4425B"/>
    <w:rsid w:val="00C44B83"/>
    <w:rsid w:val="00C44DB1"/>
    <w:rsid w:val="00C45231"/>
    <w:rsid w:val="00C454D7"/>
    <w:rsid w:val="00C45516"/>
    <w:rsid w:val="00C45853"/>
    <w:rsid w:val="00C46581"/>
    <w:rsid w:val="00C47256"/>
    <w:rsid w:val="00C475C9"/>
    <w:rsid w:val="00C5014E"/>
    <w:rsid w:val="00C509A2"/>
    <w:rsid w:val="00C515B9"/>
    <w:rsid w:val="00C51A10"/>
    <w:rsid w:val="00C52132"/>
    <w:rsid w:val="00C5260E"/>
    <w:rsid w:val="00C52CA2"/>
    <w:rsid w:val="00C537FF"/>
    <w:rsid w:val="00C53962"/>
    <w:rsid w:val="00C54264"/>
    <w:rsid w:val="00C54545"/>
    <w:rsid w:val="00C5472F"/>
    <w:rsid w:val="00C554EF"/>
    <w:rsid w:val="00C555ED"/>
    <w:rsid w:val="00C561C2"/>
    <w:rsid w:val="00C568D3"/>
    <w:rsid w:val="00C56FB2"/>
    <w:rsid w:val="00C576E3"/>
    <w:rsid w:val="00C57F26"/>
    <w:rsid w:val="00C6120C"/>
    <w:rsid w:val="00C61A23"/>
    <w:rsid w:val="00C61E3C"/>
    <w:rsid w:val="00C62034"/>
    <w:rsid w:val="00C62E0C"/>
    <w:rsid w:val="00C62E8B"/>
    <w:rsid w:val="00C63A53"/>
    <w:rsid w:val="00C63CBE"/>
    <w:rsid w:val="00C63D5B"/>
    <w:rsid w:val="00C63FDB"/>
    <w:rsid w:val="00C64225"/>
    <w:rsid w:val="00C642D1"/>
    <w:rsid w:val="00C64707"/>
    <w:rsid w:val="00C64866"/>
    <w:rsid w:val="00C64C89"/>
    <w:rsid w:val="00C6602F"/>
    <w:rsid w:val="00C66ACA"/>
    <w:rsid w:val="00C67617"/>
    <w:rsid w:val="00C67738"/>
    <w:rsid w:val="00C678DF"/>
    <w:rsid w:val="00C679A4"/>
    <w:rsid w:val="00C679E5"/>
    <w:rsid w:val="00C67B49"/>
    <w:rsid w:val="00C70863"/>
    <w:rsid w:val="00C708A9"/>
    <w:rsid w:val="00C708E3"/>
    <w:rsid w:val="00C70FBB"/>
    <w:rsid w:val="00C7140A"/>
    <w:rsid w:val="00C71DEC"/>
    <w:rsid w:val="00C72273"/>
    <w:rsid w:val="00C72587"/>
    <w:rsid w:val="00C72641"/>
    <w:rsid w:val="00C72833"/>
    <w:rsid w:val="00C738B8"/>
    <w:rsid w:val="00C756D6"/>
    <w:rsid w:val="00C75D13"/>
    <w:rsid w:val="00C75DBC"/>
    <w:rsid w:val="00C76A17"/>
    <w:rsid w:val="00C76C74"/>
    <w:rsid w:val="00C76D80"/>
    <w:rsid w:val="00C77673"/>
    <w:rsid w:val="00C7783E"/>
    <w:rsid w:val="00C77985"/>
    <w:rsid w:val="00C800FB"/>
    <w:rsid w:val="00C804FB"/>
    <w:rsid w:val="00C80641"/>
    <w:rsid w:val="00C80BB7"/>
    <w:rsid w:val="00C81ABB"/>
    <w:rsid w:val="00C81E76"/>
    <w:rsid w:val="00C825D8"/>
    <w:rsid w:val="00C82D5C"/>
    <w:rsid w:val="00C83D12"/>
    <w:rsid w:val="00C83E64"/>
    <w:rsid w:val="00C83E8E"/>
    <w:rsid w:val="00C83EB9"/>
    <w:rsid w:val="00C840BC"/>
    <w:rsid w:val="00C8413C"/>
    <w:rsid w:val="00C8536D"/>
    <w:rsid w:val="00C853FC"/>
    <w:rsid w:val="00C8596C"/>
    <w:rsid w:val="00C8664F"/>
    <w:rsid w:val="00C86DF0"/>
    <w:rsid w:val="00C86E98"/>
    <w:rsid w:val="00C87F7E"/>
    <w:rsid w:val="00C90042"/>
    <w:rsid w:val="00C90580"/>
    <w:rsid w:val="00C91182"/>
    <w:rsid w:val="00C913A6"/>
    <w:rsid w:val="00C9148D"/>
    <w:rsid w:val="00C921B9"/>
    <w:rsid w:val="00C92215"/>
    <w:rsid w:val="00C929B6"/>
    <w:rsid w:val="00C9324F"/>
    <w:rsid w:val="00C9327F"/>
    <w:rsid w:val="00C936DE"/>
    <w:rsid w:val="00C93979"/>
    <w:rsid w:val="00C93CE5"/>
    <w:rsid w:val="00C93F40"/>
    <w:rsid w:val="00C94694"/>
    <w:rsid w:val="00C95D5B"/>
    <w:rsid w:val="00C95E0B"/>
    <w:rsid w:val="00C966F9"/>
    <w:rsid w:val="00C968AF"/>
    <w:rsid w:val="00C96B03"/>
    <w:rsid w:val="00C96F7F"/>
    <w:rsid w:val="00C9713C"/>
    <w:rsid w:val="00C971EA"/>
    <w:rsid w:val="00C97542"/>
    <w:rsid w:val="00C97AB3"/>
    <w:rsid w:val="00C97ECD"/>
    <w:rsid w:val="00CA018C"/>
    <w:rsid w:val="00CA0444"/>
    <w:rsid w:val="00CA08B8"/>
    <w:rsid w:val="00CA142A"/>
    <w:rsid w:val="00CA15B8"/>
    <w:rsid w:val="00CA22DD"/>
    <w:rsid w:val="00CA2964"/>
    <w:rsid w:val="00CA2984"/>
    <w:rsid w:val="00CA32A9"/>
    <w:rsid w:val="00CA3988"/>
    <w:rsid w:val="00CA3A2E"/>
    <w:rsid w:val="00CA3A50"/>
    <w:rsid w:val="00CA3D0C"/>
    <w:rsid w:val="00CA3FBE"/>
    <w:rsid w:val="00CA4375"/>
    <w:rsid w:val="00CA4CAA"/>
    <w:rsid w:val="00CA4FD7"/>
    <w:rsid w:val="00CA508D"/>
    <w:rsid w:val="00CA50C8"/>
    <w:rsid w:val="00CA57F2"/>
    <w:rsid w:val="00CA5C85"/>
    <w:rsid w:val="00CA66DA"/>
    <w:rsid w:val="00CA6C1B"/>
    <w:rsid w:val="00CA7832"/>
    <w:rsid w:val="00CB0AD1"/>
    <w:rsid w:val="00CB0E67"/>
    <w:rsid w:val="00CB0F73"/>
    <w:rsid w:val="00CB124A"/>
    <w:rsid w:val="00CB1861"/>
    <w:rsid w:val="00CB2411"/>
    <w:rsid w:val="00CB27A7"/>
    <w:rsid w:val="00CB2972"/>
    <w:rsid w:val="00CB2BC6"/>
    <w:rsid w:val="00CB3376"/>
    <w:rsid w:val="00CB3824"/>
    <w:rsid w:val="00CB4298"/>
    <w:rsid w:val="00CB484B"/>
    <w:rsid w:val="00CB48C2"/>
    <w:rsid w:val="00CB50DA"/>
    <w:rsid w:val="00CB5194"/>
    <w:rsid w:val="00CB5705"/>
    <w:rsid w:val="00CB5737"/>
    <w:rsid w:val="00CB585F"/>
    <w:rsid w:val="00CB5B4F"/>
    <w:rsid w:val="00CB6016"/>
    <w:rsid w:val="00CB6166"/>
    <w:rsid w:val="00CB639F"/>
    <w:rsid w:val="00CB6A0D"/>
    <w:rsid w:val="00CB6A10"/>
    <w:rsid w:val="00CB7A1D"/>
    <w:rsid w:val="00CC044A"/>
    <w:rsid w:val="00CC0985"/>
    <w:rsid w:val="00CC0C2D"/>
    <w:rsid w:val="00CC118E"/>
    <w:rsid w:val="00CC1522"/>
    <w:rsid w:val="00CC1F81"/>
    <w:rsid w:val="00CC2816"/>
    <w:rsid w:val="00CC2E39"/>
    <w:rsid w:val="00CC4614"/>
    <w:rsid w:val="00CC47FC"/>
    <w:rsid w:val="00CC4EEE"/>
    <w:rsid w:val="00CC6115"/>
    <w:rsid w:val="00CC6D66"/>
    <w:rsid w:val="00CC7F27"/>
    <w:rsid w:val="00CD00F3"/>
    <w:rsid w:val="00CD153D"/>
    <w:rsid w:val="00CD1957"/>
    <w:rsid w:val="00CD1CF9"/>
    <w:rsid w:val="00CD2045"/>
    <w:rsid w:val="00CD23D6"/>
    <w:rsid w:val="00CD2855"/>
    <w:rsid w:val="00CD3857"/>
    <w:rsid w:val="00CD4164"/>
    <w:rsid w:val="00CD4425"/>
    <w:rsid w:val="00CD4B2F"/>
    <w:rsid w:val="00CD4DBB"/>
    <w:rsid w:val="00CD51E6"/>
    <w:rsid w:val="00CD52CE"/>
    <w:rsid w:val="00CD568A"/>
    <w:rsid w:val="00CD6B53"/>
    <w:rsid w:val="00CD6CB1"/>
    <w:rsid w:val="00CD6E27"/>
    <w:rsid w:val="00CD6F76"/>
    <w:rsid w:val="00CD710C"/>
    <w:rsid w:val="00CD794C"/>
    <w:rsid w:val="00CD799F"/>
    <w:rsid w:val="00CD7D97"/>
    <w:rsid w:val="00CD7E97"/>
    <w:rsid w:val="00CE1E0F"/>
    <w:rsid w:val="00CE1FB5"/>
    <w:rsid w:val="00CE1FBB"/>
    <w:rsid w:val="00CE21C9"/>
    <w:rsid w:val="00CE220E"/>
    <w:rsid w:val="00CE262A"/>
    <w:rsid w:val="00CE28B6"/>
    <w:rsid w:val="00CE2BFB"/>
    <w:rsid w:val="00CE30F4"/>
    <w:rsid w:val="00CE3B29"/>
    <w:rsid w:val="00CE3D82"/>
    <w:rsid w:val="00CE476C"/>
    <w:rsid w:val="00CE4DE9"/>
    <w:rsid w:val="00CE5322"/>
    <w:rsid w:val="00CE57DC"/>
    <w:rsid w:val="00CE5D79"/>
    <w:rsid w:val="00CE5FC3"/>
    <w:rsid w:val="00CE60D4"/>
    <w:rsid w:val="00CE618F"/>
    <w:rsid w:val="00CE6451"/>
    <w:rsid w:val="00CE65E2"/>
    <w:rsid w:val="00CE6B63"/>
    <w:rsid w:val="00CE6BDF"/>
    <w:rsid w:val="00CE6E00"/>
    <w:rsid w:val="00CE6ED5"/>
    <w:rsid w:val="00CE7005"/>
    <w:rsid w:val="00CE7136"/>
    <w:rsid w:val="00CE7196"/>
    <w:rsid w:val="00CF0AC1"/>
    <w:rsid w:val="00CF0C23"/>
    <w:rsid w:val="00CF1440"/>
    <w:rsid w:val="00CF1982"/>
    <w:rsid w:val="00CF1AB7"/>
    <w:rsid w:val="00CF1CDB"/>
    <w:rsid w:val="00CF2408"/>
    <w:rsid w:val="00CF287E"/>
    <w:rsid w:val="00CF4242"/>
    <w:rsid w:val="00CF48C1"/>
    <w:rsid w:val="00CF5346"/>
    <w:rsid w:val="00CF5AF6"/>
    <w:rsid w:val="00CF5C74"/>
    <w:rsid w:val="00CF661E"/>
    <w:rsid w:val="00CF685A"/>
    <w:rsid w:val="00CF685D"/>
    <w:rsid w:val="00CF7B0A"/>
    <w:rsid w:val="00CF7E9F"/>
    <w:rsid w:val="00CF7EB9"/>
    <w:rsid w:val="00D0042D"/>
    <w:rsid w:val="00D00753"/>
    <w:rsid w:val="00D00DB8"/>
    <w:rsid w:val="00D01002"/>
    <w:rsid w:val="00D019C5"/>
    <w:rsid w:val="00D01D10"/>
    <w:rsid w:val="00D0273A"/>
    <w:rsid w:val="00D02D7E"/>
    <w:rsid w:val="00D03364"/>
    <w:rsid w:val="00D03B80"/>
    <w:rsid w:val="00D040C5"/>
    <w:rsid w:val="00D0496C"/>
    <w:rsid w:val="00D04ACF"/>
    <w:rsid w:val="00D0525F"/>
    <w:rsid w:val="00D05895"/>
    <w:rsid w:val="00D059F7"/>
    <w:rsid w:val="00D05F09"/>
    <w:rsid w:val="00D0601A"/>
    <w:rsid w:val="00D06090"/>
    <w:rsid w:val="00D065A2"/>
    <w:rsid w:val="00D06BCB"/>
    <w:rsid w:val="00D06C08"/>
    <w:rsid w:val="00D074BC"/>
    <w:rsid w:val="00D07AEB"/>
    <w:rsid w:val="00D100D1"/>
    <w:rsid w:val="00D11151"/>
    <w:rsid w:val="00D111A1"/>
    <w:rsid w:val="00D1144A"/>
    <w:rsid w:val="00D118BD"/>
    <w:rsid w:val="00D11A97"/>
    <w:rsid w:val="00D11BA0"/>
    <w:rsid w:val="00D11CDE"/>
    <w:rsid w:val="00D121AF"/>
    <w:rsid w:val="00D12C46"/>
    <w:rsid w:val="00D132E1"/>
    <w:rsid w:val="00D13808"/>
    <w:rsid w:val="00D13A97"/>
    <w:rsid w:val="00D13B10"/>
    <w:rsid w:val="00D13EEE"/>
    <w:rsid w:val="00D13F9B"/>
    <w:rsid w:val="00D14AC6"/>
    <w:rsid w:val="00D14CAA"/>
    <w:rsid w:val="00D15E5E"/>
    <w:rsid w:val="00D16239"/>
    <w:rsid w:val="00D16381"/>
    <w:rsid w:val="00D16A90"/>
    <w:rsid w:val="00D16A9B"/>
    <w:rsid w:val="00D16B9C"/>
    <w:rsid w:val="00D16EA4"/>
    <w:rsid w:val="00D172C8"/>
    <w:rsid w:val="00D17400"/>
    <w:rsid w:val="00D17835"/>
    <w:rsid w:val="00D179C5"/>
    <w:rsid w:val="00D17EC7"/>
    <w:rsid w:val="00D20048"/>
    <w:rsid w:val="00D20198"/>
    <w:rsid w:val="00D2090E"/>
    <w:rsid w:val="00D20EB9"/>
    <w:rsid w:val="00D21623"/>
    <w:rsid w:val="00D21B03"/>
    <w:rsid w:val="00D21B15"/>
    <w:rsid w:val="00D21BB1"/>
    <w:rsid w:val="00D229F0"/>
    <w:rsid w:val="00D23534"/>
    <w:rsid w:val="00D23AA6"/>
    <w:rsid w:val="00D23CC1"/>
    <w:rsid w:val="00D24BA9"/>
    <w:rsid w:val="00D25151"/>
    <w:rsid w:val="00D2571B"/>
    <w:rsid w:val="00D26088"/>
    <w:rsid w:val="00D261C9"/>
    <w:rsid w:val="00D264A5"/>
    <w:rsid w:val="00D2744A"/>
    <w:rsid w:val="00D27D7A"/>
    <w:rsid w:val="00D27EC0"/>
    <w:rsid w:val="00D302FC"/>
    <w:rsid w:val="00D3060F"/>
    <w:rsid w:val="00D30AB4"/>
    <w:rsid w:val="00D3119F"/>
    <w:rsid w:val="00D31E1A"/>
    <w:rsid w:val="00D3218F"/>
    <w:rsid w:val="00D327CA"/>
    <w:rsid w:val="00D32C69"/>
    <w:rsid w:val="00D33031"/>
    <w:rsid w:val="00D33B37"/>
    <w:rsid w:val="00D3480A"/>
    <w:rsid w:val="00D3480B"/>
    <w:rsid w:val="00D349E6"/>
    <w:rsid w:val="00D35404"/>
    <w:rsid w:val="00D358F6"/>
    <w:rsid w:val="00D35B38"/>
    <w:rsid w:val="00D35B4A"/>
    <w:rsid w:val="00D35D40"/>
    <w:rsid w:val="00D3619D"/>
    <w:rsid w:val="00D3679C"/>
    <w:rsid w:val="00D367E7"/>
    <w:rsid w:val="00D36C52"/>
    <w:rsid w:val="00D36D58"/>
    <w:rsid w:val="00D377A8"/>
    <w:rsid w:val="00D37863"/>
    <w:rsid w:val="00D402B8"/>
    <w:rsid w:val="00D40438"/>
    <w:rsid w:val="00D40CE7"/>
    <w:rsid w:val="00D411B6"/>
    <w:rsid w:val="00D416FF"/>
    <w:rsid w:val="00D41F07"/>
    <w:rsid w:val="00D420DC"/>
    <w:rsid w:val="00D423FE"/>
    <w:rsid w:val="00D42942"/>
    <w:rsid w:val="00D43416"/>
    <w:rsid w:val="00D44194"/>
    <w:rsid w:val="00D44269"/>
    <w:rsid w:val="00D450A0"/>
    <w:rsid w:val="00D45221"/>
    <w:rsid w:val="00D45752"/>
    <w:rsid w:val="00D45A47"/>
    <w:rsid w:val="00D46499"/>
    <w:rsid w:val="00D464AD"/>
    <w:rsid w:val="00D473BD"/>
    <w:rsid w:val="00D476DC"/>
    <w:rsid w:val="00D478A4"/>
    <w:rsid w:val="00D47AAE"/>
    <w:rsid w:val="00D501FC"/>
    <w:rsid w:val="00D50E6A"/>
    <w:rsid w:val="00D5140F"/>
    <w:rsid w:val="00D5229D"/>
    <w:rsid w:val="00D52EDA"/>
    <w:rsid w:val="00D533F0"/>
    <w:rsid w:val="00D53BB1"/>
    <w:rsid w:val="00D53FB9"/>
    <w:rsid w:val="00D540CB"/>
    <w:rsid w:val="00D541F4"/>
    <w:rsid w:val="00D549EE"/>
    <w:rsid w:val="00D54DD5"/>
    <w:rsid w:val="00D56023"/>
    <w:rsid w:val="00D56156"/>
    <w:rsid w:val="00D567EA"/>
    <w:rsid w:val="00D57773"/>
    <w:rsid w:val="00D602F1"/>
    <w:rsid w:val="00D6091E"/>
    <w:rsid w:val="00D609F5"/>
    <w:rsid w:val="00D60CFC"/>
    <w:rsid w:val="00D60F91"/>
    <w:rsid w:val="00D614F6"/>
    <w:rsid w:val="00D61ACB"/>
    <w:rsid w:val="00D61E63"/>
    <w:rsid w:val="00D625F3"/>
    <w:rsid w:val="00D628AE"/>
    <w:rsid w:val="00D63460"/>
    <w:rsid w:val="00D63DBD"/>
    <w:rsid w:val="00D6432D"/>
    <w:rsid w:val="00D6452C"/>
    <w:rsid w:val="00D653B2"/>
    <w:rsid w:val="00D6564F"/>
    <w:rsid w:val="00D65BAF"/>
    <w:rsid w:val="00D661E9"/>
    <w:rsid w:val="00D663F4"/>
    <w:rsid w:val="00D6652E"/>
    <w:rsid w:val="00D667E3"/>
    <w:rsid w:val="00D66D3E"/>
    <w:rsid w:val="00D67946"/>
    <w:rsid w:val="00D67CB3"/>
    <w:rsid w:val="00D70ACE"/>
    <w:rsid w:val="00D711F8"/>
    <w:rsid w:val="00D71856"/>
    <w:rsid w:val="00D71E9F"/>
    <w:rsid w:val="00D72B4E"/>
    <w:rsid w:val="00D737AF"/>
    <w:rsid w:val="00D73865"/>
    <w:rsid w:val="00D738D6"/>
    <w:rsid w:val="00D73A6A"/>
    <w:rsid w:val="00D73DF3"/>
    <w:rsid w:val="00D740C9"/>
    <w:rsid w:val="00D74163"/>
    <w:rsid w:val="00D74250"/>
    <w:rsid w:val="00D74784"/>
    <w:rsid w:val="00D74B99"/>
    <w:rsid w:val="00D74CA1"/>
    <w:rsid w:val="00D75413"/>
    <w:rsid w:val="00D755EB"/>
    <w:rsid w:val="00D759F1"/>
    <w:rsid w:val="00D75AA5"/>
    <w:rsid w:val="00D76366"/>
    <w:rsid w:val="00D7683E"/>
    <w:rsid w:val="00D76E61"/>
    <w:rsid w:val="00D76FC1"/>
    <w:rsid w:val="00D77381"/>
    <w:rsid w:val="00D777D0"/>
    <w:rsid w:val="00D77814"/>
    <w:rsid w:val="00D80284"/>
    <w:rsid w:val="00D80777"/>
    <w:rsid w:val="00D80E2A"/>
    <w:rsid w:val="00D81078"/>
    <w:rsid w:val="00D812D7"/>
    <w:rsid w:val="00D815C6"/>
    <w:rsid w:val="00D8183B"/>
    <w:rsid w:val="00D8183E"/>
    <w:rsid w:val="00D818AA"/>
    <w:rsid w:val="00D81DF1"/>
    <w:rsid w:val="00D81F5C"/>
    <w:rsid w:val="00D820D8"/>
    <w:rsid w:val="00D82AAB"/>
    <w:rsid w:val="00D82ACA"/>
    <w:rsid w:val="00D83319"/>
    <w:rsid w:val="00D834E2"/>
    <w:rsid w:val="00D8352D"/>
    <w:rsid w:val="00D83B09"/>
    <w:rsid w:val="00D83CD7"/>
    <w:rsid w:val="00D83ED1"/>
    <w:rsid w:val="00D83EFF"/>
    <w:rsid w:val="00D842A6"/>
    <w:rsid w:val="00D84E90"/>
    <w:rsid w:val="00D855A0"/>
    <w:rsid w:val="00D85F9E"/>
    <w:rsid w:val="00D8652C"/>
    <w:rsid w:val="00D86560"/>
    <w:rsid w:val="00D86A30"/>
    <w:rsid w:val="00D86A49"/>
    <w:rsid w:val="00D86A87"/>
    <w:rsid w:val="00D86B07"/>
    <w:rsid w:val="00D87825"/>
    <w:rsid w:val="00D87E00"/>
    <w:rsid w:val="00D90464"/>
    <w:rsid w:val="00D9134D"/>
    <w:rsid w:val="00D916C4"/>
    <w:rsid w:val="00D91A45"/>
    <w:rsid w:val="00D91D4D"/>
    <w:rsid w:val="00D9252C"/>
    <w:rsid w:val="00D92CE1"/>
    <w:rsid w:val="00D931DB"/>
    <w:rsid w:val="00D94DF1"/>
    <w:rsid w:val="00D94E1B"/>
    <w:rsid w:val="00D94E92"/>
    <w:rsid w:val="00D95201"/>
    <w:rsid w:val="00D95512"/>
    <w:rsid w:val="00D95550"/>
    <w:rsid w:val="00D95D61"/>
    <w:rsid w:val="00D95ED5"/>
    <w:rsid w:val="00D95F13"/>
    <w:rsid w:val="00D9618A"/>
    <w:rsid w:val="00D96445"/>
    <w:rsid w:val="00D9697B"/>
    <w:rsid w:val="00D9742F"/>
    <w:rsid w:val="00D97D48"/>
    <w:rsid w:val="00DA026B"/>
    <w:rsid w:val="00DA02D2"/>
    <w:rsid w:val="00DA09EA"/>
    <w:rsid w:val="00DA21F2"/>
    <w:rsid w:val="00DA22C4"/>
    <w:rsid w:val="00DA22CC"/>
    <w:rsid w:val="00DA29BD"/>
    <w:rsid w:val="00DA317F"/>
    <w:rsid w:val="00DA31F5"/>
    <w:rsid w:val="00DA3253"/>
    <w:rsid w:val="00DA348C"/>
    <w:rsid w:val="00DA365C"/>
    <w:rsid w:val="00DA37A1"/>
    <w:rsid w:val="00DA3DFB"/>
    <w:rsid w:val="00DA3E57"/>
    <w:rsid w:val="00DA416E"/>
    <w:rsid w:val="00DA4438"/>
    <w:rsid w:val="00DA4909"/>
    <w:rsid w:val="00DA4995"/>
    <w:rsid w:val="00DA4A33"/>
    <w:rsid w:val="00DA4C9C"/>
    <w:rsid w:val="00DA50FF"/>
    <w:rsid w:val="00DA584D"/>
    <w:rsid w:val="00DA5D0F"/>
    <w:rsid w:val="00DA604A"/>
    <w:rsid w:val="00DA7A03"/>
    <w:rsid w:val="00DA7DB7"/>
    <w:rsid w:val="00DB0C52"/>
    <w:rsid w:val="00DB0E6A"/>
    <w:rsid w:val="00DB1785"/>
    <w:rsid w:val="00DB1818"/>
    <w:rsid w:val="00DB1DD3"/>
    <w:rsid w:val="00DB1DDB"/>
    <w:rsid w:val="00DB1F56"/>
    <w:rsid w:val="00DB205A"/>
    <w:rsid w:val="00DB2E6E"/>
    <w:rsid w:val="00DB3B78"/>
    <w:rsid w:val="00DB3F6D"/>
    <w:rsid w:val="00DB4045"/>
    <w:rsid w:val="00DB46C0"/>
    <w:rsid w:val="00DB4D35"/>
    <w:rsid w:val="00DB537D"/>
    <w:rsid w:val="00DB53E7"/>
    <w:rsid w:val="00DB54B5"/>
    <w:rsid w:val="00DB54EF"/>
    <w:rsid w:val="00DB5A5C"/>
    <w:rsid w:val="00DB5E81"/>
    <w:rsid w:val="00DB6730"/>
    <w:rsid w:val="00DB6757"/>
    <w:rsid w:val="00DB6BEF"/>
    <w:rsid w:val="00DB7245"/>
    <w:rsid w:val="00DB778F"/>
    <w:rsid w:val="00DB77EC"/>
    <w:rsid w:val="00DC0078"/>
    <w:rsid w:val="00DC03FA"/>
    <w:rsid w:val="00DC0838"/>
    <w:rsid w:val="00DC08B7"/>
    <w:rsid w:val="00DC1042"/>
    <w:rsid w:val="00DC12B3"/>
    <w:rsid w:val="00DC1CF3"/>
    <w:rsid w:val="00DC21BC"/>
    <w:rsid w:val="00DC22D6"/>
    <w:rsid w:val="00DC2617"/>
    <w:rsid w:val="00DC27BC"/>
    <w:rsid w:val="00DC2B12"/>
    <w:rsid w:val="00DC2FDF"/>
    <w:rsid w:val="00DC309B"/>
    <w:rsid w:val="00DC3556"/>
    <w:rsid w:val="00DC3859"/>
    <w:rsid w:val="00DC3C2D"/>
    <w:rsid w:val="00DC3DF8"/>
    <w:rsid w:val="00DC4127"/>
    <w:rsid w:val="00DC41AA"/>
    <w:rsid w:val="00DC4965"/>
    <w:rsid w:val="00DC497F"/>
    <w:rsid w:val="00DC4DA2"/>
    <w:rsid w:val="00DC4E82"/>
    <w:rsid w:val="00DC51D0"/>
    <w:rsid w:val="00DC5B16"/>
    <w:rsid w:val="00DC5EAD"/>
    <w:rsid w:val="00DC6E09"/>
    <w:rsid w:val="00DC72DF"/>
    <w:rsid w:val="00DC7646"/>
    <w:rsid w:val="00DC770A"/>
    <w:rsid w:val="00DC78B7"/>
    <w:rsid w:val="00DD0DA5"/>
    <w:rsid w:val="00DD1207"/>
    <w:rsid w:val="00DD1332"/>
    <w:rsid w:val="00DD1A45"/>
    <w:rsid w:val="00DD1C2F"/>
    <w:rsid w:val="00DD244C"/>
    <w:rsid w:val="00DD2C48"/>
    <w:rsid w:val="00DD2FB9"/>
    <w:rsid w:val="00DD3031"/>
    <w:rsid w:val="00DD3177"/>
    <w:rsid w:val="00DD32D5"/>
    <w:rsid w:val="00DD398C"/>
    <w:rsid w:val="00DD40FF"/>
    <w:rsid w:val="00DD4268"/>
    <w:rsid w:val="00DD42A9"/>
    <w:rsid w:val="00DD432C"/>
    <w:rsid w:val="00DD496E"/>
    <w:rsid w:val="00DD49F4"/>
    <w:rsid w:val="00DD4E1E"/>
    <w:rsid w:val="00DD4F67"/>
    <w:rsid w:val="00DD5017"/>
    <w:rsid w:val="00DD50DD"/>
    <w:rsid w:val="00DD522D"/>
    <w:rsid w:val="00DD61FF"/>
    <w:rsid w:val="00DD6701"/>
    <w:rsid w:val="00DD6AA0"/>
    <w:rsid w:val="00DD72AA"/>
    <w:rsid w:val="00DD74BB"/>
    <w:rsid w:val="00DD7984"/>
    <w:rsid w:val="00DD7CCF"/>
    <w:rsid w:val="00DD7E38"/>
    <w:rsid w:val="00DE05FA"/>
    <w:rsid w:val="00DE07BC"/>
    <w:rsid w:val="00DE097D"/>
    <w:rsid w:val="00DE0C79"/>
    <w:rsid w:val="00DE0CB5"/>
    <w:rsid w:val="00DE0FA2"/>
    <w:rsid w:val="00DE23C2"/>
    <w:rsid w:val="00DE263D"/>
    <w:rsid w:val="00DE26AE"/>
    <w:rsid w:val="00DE2B10"/>
    <w:rsid w:val="00DE3536"/>
    <w:rsid w:val="00DE3635"/>
    <w:rsid w:val="00DE3C83"/>
    <w:rsid w:val="00DE3FB0"/>
    <w:rsid w:val="00DE4020"/>
    <w:rsid w:val="00DE40EE"/>
    <w:rsid w:val="00DE4420"/>
    <w:rsid w:val="00DE4537"/>
    <w:rsid w:val="00DE4722"/>
    <w:rsid w:val="00DE4EB3"/>
    <w:rsid w:val="00DE50CF"/>
    <w:rsid w:val="00DE55FD"/>
    <w:rsid w:val="00DE5F58"/>
    <w:rsid w:val="00DE62A1"/>
    <w:rsid w:val="00DE6E94"/>
    <w:rsid w:val="00DE6F4E"/>
    <w:rsid w:val="00DE7646"/>
    <w:rsid w:val="00DE78CE"/>
    <w:rsid w:val="00DE7D57"/>
    <w:rsid w:val="00DF046D"/>
    <w:rsid w:val="00DF0AA6"/>
    <w:rsid w:val="00DF0FB9"/>
    <w:rsid w:val="00DF0FC7"/>
    <w:rsid w:val="00DF130F"/>
    <w:rsid w:val="00DF133C"/>
    <w:rsid w:val="00DF1357"/>
    <w:rsid w:val="00DF1639"/>
    <w:rsid w:val="00DF1B5B"/>
    <w:rsid w:val="00DF21C8"/>
    <w:rsid w:val="00DF25F3"/>
    <w:rsid w:val="00DF266E"/>
    <w:rsid w:val="00DF27D7"/>
    <w:rsid w:val="00DF2B1F"/>
    <w:rsid w:val="00DF2DBE"/>
    <w:rsid w:val="00DF3443"/>
    <w:rsid w:val="00DF3968"/>
    <w:rsid w:val="00DF3F19"/>
    <w:rsid w:val="00DF504D"/>
    <w:rsid w:val="00DF52C6"/>
    <w:rsid w:val="00DF535F"/>
    <w:rsid w:val="00DF5AA6"/>
    <w:rsid w:val="00DF5DD5"/>
    <w:rsid w:val="00DF5E9E"/>
    <w:rsid w:val="00DF61E2"/>
    <w:rsid w:val="00DF62CD"/>
    <w:rsid w:val="00DF6A45"/>
    <w:rsid w:val="00DF6B10"/>
    <w:rsid w:val="00DF747C"/>
    <w:rsid w:val="00DF7D4A"/>
    <w:rsid w:val="00E005B3"/>
    <w:rsid w:val="00E01020"/>
    <w:rsid w:val="00E0123A"/>
    <w:rsid w:val="00E01893"/>
    <w:rsid w:val="00E0253B"/>
    <w:rsid w:val="00E035FE"/>
    <w:rsid w:val="00E0397F"/>
    <w:rsid w:val="00E04126"/>
    <w:rsid w:val="00E04A35"/>
    <w:rsid w:val="00E04D62"/>
    <w:rsid w:val="00E05535"/>
    <w:rsid w:val="00E05A44"/>
    <w:rsid w:val="00E062DE"/>
    <w:rsid w:val="00E06C7E"/>
    <w:rsid w:val="00E071AB"/>
    <w:rsid w:val="00E07780"/>
    <w:rsid w:val="00E079C2"/>
    <w:rsid w:val="00E1019C"/>
    <w:rsid w:val="00E1045B"/>
    <w:rsid w:val="00E105DD"/>
    <w:rsid w:val="00E10AFC"/>
    <w:rsid w:val="00E10D13"/>
    <w:rsid w:val="00E1141B"/>
    <w:rsid w:val="00E124FE"/>
    <w:rsid w:val="00E12B39"/>
    <w:rsid w:val="00E1307B"/>
    <w:rsid w:val="00E1327C"/>
    <w:rsid w:val="00E13377"/>
    <w:rsid w:val="00E13411"/>
    <w:rsid w:val="00E1347C"/>
    <w:rsid w:val="00E1387B"/>
    <w:rsid w:val="00E13DC4"/>
    <w:rsid w:val="00E143A7"/>
    <w:rsid w:val="00E144E0"/>
    <w:rsid w:val="00E14627"/>
    <w:rsid w:val="00E14A31"/>
    <w:rsid w:val="00E14FE4"/>
    <w:rsid w:val="00E15017"/>
    <w:rsid w:val="00E154B8"/>
    <w:rsid w:val="00E15609"/>
    <w:rsid w:val="00E15E96"/>
    <w:rsid w:val="00E1618C"/>
    <w:rsid w:val="00E16232"/>
    <w:rsid w:val="00E164D1"/>
    <w:rsid w:val="00E1778B"/>
    <w:rsid w:val="00E20001"/>
    <w:rsid w:val="00E203D7"/>
    <w:rsid w:val="00E20724"/>
    <w:rsid w:val="00E21342"/>
    <w:rsid w:val="00E21B18"/>
    <w:rsid w:val="00E21B6D"/>
    <w:rsid w:val="00E21D48"/>
    <w:rsid w:val="00E224EC"/>
    <w:rsid w:val="00E22E36"/>
    <w:rsid w:val="00E23CEF"/>
    <w:rsid w:val="00E24295"/>
    <w:rsid w:val="00E2430B"/>
    <w:rsid w:val="00E24723"/>
    <w:rsid w:val="00E24BDA"/>
    <w:rsid w:val="00E24CA8"/>
    <w:rsid w:val="00E252C5"/>
    <w:rsid w:val="00E253F0"/>
    <w:rsid w:val="00E25548"/>
    <w:rsid w:val="00E25A04"/>
    <w:rsid w:val="00E26E52"/>
    <w:rsid w:val="00E26EA9"/>
    <w:rsid w:val="00E271BC"/>
    <w:rsid w:val="00E27540"/>
    <w:rsid w:val="00E27B72"/>
    <w:rsid w:val="00E30204"/>
    <w:rsid w:val="00E307F7"/>
    <w:rsid w:val="00E30B0C"/>
    <w:rsid w:val="00E31B81"/>
    <w:rsid w:val="00E32459"/>
    <w:rsid w:val="00E32835"/>
    <w:rsid w:val="00E32A95"/>
    <w:rsid w:val="00E331F3"/>
    <w:rsid w:val="00E3349F"/>
    <w:rsid w:val="00E3360C"/>
    <w:rsid w:val="00E33B03"/>
    <w:rsid w:val="00E33BE8"/>
    <w:rsid w:val="00E33D26"/>
    <w:rsid w:val="00E33E36"/>
    <w:rsid w:val="00E3407A"/>
    <w:rsid w:val="00E34BAE"/>
    <w:rsid w:val="00E35051"/>
    <w:rsid w:val="00E35386"/>
    <w:rsid w:val="00E3672D"/>
    <w:rsid w:val="00E369BA"/>
    <w:rsid w:val="00E36F74"/>
    <w:rsid w:val="00E37341"/>
    <w:rsid w:val="00E37A7B"/>
    <w:rsid w:val="00E37A96"/>
    <w:rsid w:val="00E4016B"/>
    <w:rsid w:val="00E4018E"/>
    <w:rsid w:val="00E404C1"/>
    <w:rsid w:val="00E40752"/>
    <w:rsid w:val="00E41829"/>
    <w:rsid w:val="00E41B86"/>
    <w:rsid w:val="00E41E5C"/>
    <w:rsid w:val="00E420BA"/>
    <w:rsid w:val="00E4215E"/>
    <w:rsid w:val="00E4218F"/>
    <w:rsid w:val="00E42279"/>
    <w:rsid w:val="00E42981"/>
    <w:rsid w:val="00E4298C"/>
    <w:rsid w:val="00E42C07"/>
    <w:rsid w:val="00E4330C"/>
    <w:rsid w:val="00E4384C"/>
    <w:rsid w:val="00E439B9"/>
    <w:rsid w:val="00E43ADF"/>
    <w:rsid w:val="00E43B82"/>
    <w:rsid w:val="00E43E9F"/>
    <w:rsid w:val="00E441C5"/>
    <w:rsid w:val="00E44672"/>
    <w:rsid w:val="00E446F5"/>
    <w:rsid w:val="00E448DA"/>
    <w:rsid w:val="00E459D7"/>
    <w:rsid w:val="00E45BA8"/>
    <w:rsid w:val="00E466A0"/>
    <w:rsid w:val="00E4703E"/>
    <w:rsid w:val="00E47932"/>
    <w:rsid w:val="00E47D50"/>
    <w:rsid w:val="00E50F39"/>
    <w:rsid w:val="00E511A3"/>
    <w:rsid w:val="00E51A15"/>
    <w:rsid w:val="00E51A86"/>
    <w:rsid w:val="00E52650"/>
    <w:rsid w:val="00E52FBA"/>
    <w:rsid w:val="00E542A3"/>
    <w:rsid w:val="00E54A35"/>
    <w:rsid w:val="00E54F0C"/>
    <w:rsid w:val="00E550CA"/>
    <w:rsid w:val="00E55484"/>
    <w:rsid w:val="00E55D4D"/>
    <w:rsid w:val="00E5618B"/>
    <w:rsid w:val="00E56395"/>
    <w:rsid w:val="00E56534"/>
    <w:rsid w:val="00E56662"/>
    <w:rsid w:val="00E56A67"/>
    <w:rsid w:val="00E56E99"/>
    <w:rsid w:val="00E5708E"/>
    <w:rsid w:val="00E5715E"/>
    <w:rsid w:val="00E57247"/>
    <w:rsid w:val="00E572D2"/>
    <w:rsid w:val="00E57AFE"/>
    <w:rsid w:val="00E57B3E"/>
    <w:rsid w:val="00E57F63"/>
    <w:rsid w:val="00E60004"/>
    <w:rsid w:val="00E6018F"/>
    <w:rsid w:val="00E60408"/>
    <w:rsid w:val="00E60891"/>
    <w:rsid w:val="00E60B71"/>
    <w:rsid w:val="00E60EFF"/>
    <w:rsid w:val="00E61366"/>
    <w:rsid w:val="00E61B76"/>
    <w:rsid w:val="00E62023"/>
    <w:rsid w:val="00E62115"/>
    <w:rsid w:val="00E62466"/>
    <w:rsid w:val="00E624BA"/>
    <w:rsid w:val="00E62B67"/>
    <w:rsid w:val="00E62CEF"/>
    <w:rsid w:val="00E6382F"/>
    <w:rsid w:val="00E638A0"/>
    <w:rsid w:val="00E6605C"/>
    <w:rsid w:val="00E66E9E"/>
    <w:rsid w:val="00E66ECA"/>
    <w:rsid w:val="00E67100"/>
    <w:rsid w:val="00E672B9"/>
    <w:rsid w:val="00E67915"/>
    <w:rsid w:val="00E67EEA"/>
    <w:rsid w:val="00E67FAC"/>
    <w:rsid w:val="00E7041F"/>
    <w:rsid w:val="00E7062C"/>
    <w:rsid w:val="00E70637"/>
    <w:rsid w:val="00E7098B"/>
    <w:rsid w:val="00E70AE7"/>
    <w:rsid w:val="00E70E20"/>
    <w:rsid w:val="00E71A7C"/>
    <w:rsid w:val="00E71F48"/>
    <w:rsid w:val="00E7231B"/>
    <w:rsid w:val="00E724FB"/>
    <w:rsid w:val="00E728FC"/>
    <w:rsid w:val="00E7349F"/>
    <w:rsid w:val="00E735FB"/>
    <w:rsid w:val="00E73962"/>
    <w:rsid w:val="00E73B28"/>
    <w:rsid w:val="00E73D4B"/>
    <w:rsid w:val="00E73D88"/>
    <w:rsid w:val="00E74044"/>
    <w:rsid w:val="00E74CA4"/>
    <w:rsid w:val="00E760AC"/>
    <w:rsid w:val="00E76AC8"/>
    <w:rsid w:val="00E76B10"/>
    <w:rsid w:val="00E77645"/>
    <w:rsid w:val="00E77763"/>
    <w:rsid w:val="00E777C9"/>
    <w:rsid w:val="00E77B08"/>
    <w:rsid w:val="00E800B3"/>
    <w:rsid w:val="00E802AC"/>
    <w:rsid w:val="00E803F1"/>
    <w:rsid w:val="00E80538"/>
    <w:rsid w:val="00E81142"/>
    <w:rsid w:val="00E811F2"/>
    <w:rsid w:val="00E81982"/>
    <w:rsid w:val="00E81C16"/>
    <w:rsid w:val="00E81E4F"/>
    <w:rsid w:val="00E81F54"/>
    <w:rsid w:val="00E82C89"/>
    <w:rsid w:val="00E82E1E"/>
    <w:rsid w:val="00E82E59"/>
    <w:rsid w:val="00E83CE1"/>
    <w:rsid w:val="00E83ED1"/>
    <w:rsid w:val="00E8448D"/>
    <w:rsid w:val="00E8468F"/>
    <w:rsid w:val="00E84ACC"/>
    <w:rsid w:val="00E84BB7"/>
    <w:rsid w:val="00E85070"/>
    <w:rsid w:val="00E856CF"/>
    <w:rsid w:val="00E8570D"/>
    <w:rsid w:val="00E85AAB"/>
    <w:rsid w:val="00E85C07"/>
    <w:rsid w:val="00E85C62"/>
    <w:rsid w:val="00E8615F"/>
    <w:rsid w:val="00E86747"/>
    <w:rsid w:val="00E86C77"/>
    <w:rsid w:val="00E87522"/>
    <w:rsid w:val="00E876FF"/>
    <w:rsid w:val="00E8777C"/>
    <w:rsid w:val="00E87D34"/>
    <w:rsid w:val="00E9055C"/>
    <w:rsid w:val="00E90AA9"/>
    <w:rsid w:val="00E90E6F"/>
    <w:rsid w:val="00E912EE"/>
    <w:rsid w:val="00E91466"/>
    <w:rsid w:val="00E919F6"/>
    <w:rsid w:val="00E922CC"/>
    <w:rsid w:val="00E922EF"/>
    <w:rsid w:val="00E92418"/>
    <w:rsid w:val="00E93691"/>
    <w:rsid w:val="00E93AC3"/>
    <w:rsid w:val="00E93CD7"/>
    <w:rsid w:val="00E93F4F"/>
    <w:rsid w:val="00E9470F"/>
    <w:rsid w:val="00E94849"/>
    <w:rsid w:val="00E9551C"/>
    <w:rsid w:val="00E95F8A"/>
    <w:rsid w:val="00E9623D"/>
    <w:rsid w:val="00E96D6D"/>
    <w:rsid w:val="00E9701E"/>
    <w:rsid w:val="00E970B3"/>
    <w:rsid w:val="00E973DE"/>
    <w:rsid w:val="00E97704"/>
    <w:rsid w:val="00E977FD"/>
    <w:rsid w:val="00E97FEB"/>
    <w:rsid w:val="00EA0204"/>
    <w:rsid w:val="00EA0343"/>
    <w:rsid w:val="00EA0656"/>
    <w:rsid w:val="00EA0BE4"/>
    <w:rsid w:val="00EA18FA"/>
    <w:rsid w:val="00EA2011"/>
    <w:rsid w:val="00EA25EC"/>
    <w:rsid w:val="00EA420F"/>
    <w:rsid w:val="00EA512A"/>
    <w:rsid w:val="00EA55D7"/>
    <w:rsid w:val="00EA574E"/>
    <w:rsid w:val="00EA642C"/>
    <w:rsid w:val="00EA7B19"/>
    <w:rsid w:val="00EB03BC"/>
    <w:rsid w:val="00EB080C"/>
    <w:rsid w:val="00EB0AF1"/>
    <w:rsid w:val="00EB0D44"/>
    <w:rsid w:val="00EB1683"/>
    <w:rsid w:val="00EB16F7"/>
    <w:rsid w:val="00EB1766"/>
    <w:rsid w:val="00EB1BE9"/>
    <w:rsid w:val="00EB1CC4"/>
    <w:rsid w:val="00EB1FC2"/>
    <w:rsid w:val="00EB208B"/>
    <w:rsid w:val="00EB22B7"/>
    <w:rsid w:val="00EB23FF"/>
    <w:rsid w:val="00EB2806"/>
    <w:rsid w:val="00EB288E"/>
    <w:rsid w:val="00EB2902"/>
    <w:rsid w:val="00EB2B11"/>
    <w:rsid w:val="00EB2F0D"/>
    <w:rsid w:val="00EB3004"/>
    <w:rsid w:val="00EB3088"/>
    <w:rsid w:val="00EB31DF"/>
    <w:rsid w:val="00EB3325"/>
    <w:rsid w:val="00EB39F1"/>
    <w:rsid w:val="00EB3DEE"/>
    <w:rsid w:val="00EB44AA"/>
    <w:rsid w:val="00EB48BA"/>
    <w:rsid w:val="00EB5188"/>
    <w:rsid w:val="00EB5641"/>
    <w:rsid w:val="00EB610B"/>
    <w:rsid w:val="00EB6D7E"/>
    <w:rsid w:val="00EB6EC5"/>
    <w:rsid w:val="00EB7303"/>
    <w:rsid w:val="00EB7583"/>
    <w:rsid w:val="00EB7798"/>
    <w:rsid w:val="00EB78B8"/>
    <w:rsid w:val="00EB7EDD"/>
    <w:rsid w:val="00EC0273"/>
    <w:rsid w:val="00EC084B"/>
    <w:rsid w:val="00EC0C0B"/>
    <w:rsid w:val="00EC0F8C"/>
    <w:rsid w:val="00EC13FE"/>
    <w:rsid w:val="00EC1BD7"/>
    <w:rsid w:val="00EC1D37"/>
    <w:rsid w:val="00EC2A4C"/>
    <w:rsid w:val="00EC30C8"/>
    <w:rsid w:val="00EC35E7"/>
    <w:rsid w:val="00EC3670"/>
    <w:rsid w:val="00EC427D"/>
    <w:rsid w:val="00EC450E"/>
    <w:rsid w:val="00EC4A25"/>
    <w:rsid w:val="00EC4A75"/>
    <w:rsid w:val="00EC4B75"/>
    <w:rsid w:val="00EC4C02"/>
    <w:rsid w:val="00EC6138"/>
    <w:rsid w:val="00EC6940"/>
    <w:rsid w:val="00EC69CC"/>
    <w:rsid w:val="00EC6E6B"/>
    <w:rsid w:val="00EC7164"/>
    <w:rsid w:val="00EC71E8"/>
    <w:rsid w:val="00EC760A"/>
    <w:rsid w:val="00EC7DE7"/>
    <w:rsid w:val="00EC7EEB"/>
    <w:rsid w:val="00ED0036"/>
    <w:rsid w:val="00ED0B27"/>
    <w:rsid w:val="00ED17EE"/>
    <w:rsid w:val="00ED1FAD"/>
    <w:rsid w:val="00ED2B90"/>
    <w:rsid w:val="00ED30C3"/>
    <w:rsid w:val="00ED337E"/>
    <w:rsid w:val="00ED3480"/>
    <w:rsid w:val="00ED38CB"/>
    <w:rsid w:val="00ED3D62"/>
    <w:rsid w:val="00ED3D77"/>
    <w:rsid w:val="00ED3DB1"/>
    <w:rsid w:val="00ED4006"/>
    <w:rsid w:val="00ED463C"/>
    <w:rsid w:val="00ED488A"/>
    <w:rsid w:val="00ED4FBA"/>
    <w:rsid w:val="00ED5016"/>
    <w:rsid w:val="00ED5722"/>
    <w:rsid w:val="00ED5BC5"/>
    <w:rsid w:val="00ED63EF"/>
    <w:rsid w:val="00ED6BE6"/>
    <w:rsid w:val="00ED7839"/>
    <w:rsid w:val="00EE025C"/>
    <w:rsid w:val="00EE029E"/>
    <w:rsid w:val="00EE03BD"/>
    <w:rsid w:val="00EE0D44"/>
    <w:rsid w:val="00EE0DD0"/>
    <w:rsid w:val="00EE0F02"/>
    <w:rsid w:val="00EE1310"/>
    <w:rsid w:val="00EE160C"/>
    <w:rsid w:val="00EE189D"/>
    <w:rsid w:val="00EE1A53"/>
    <w:rsid w:val="00EE1D9E"/>
    <w:rsid w:val="00EE275B"/>
    <w:rsid w:val="00EE3350"/>
    <w:rsid w:val="00EE3967"/>
    <w:rsid w:val="00EE3F21"/>
    <w:rsid w:val="00EE4495"/>
    <w:rsid w:val="00EE44FA"/>
    <w:rsid w:val="00EE49B6"/>
    <w:rsid w:val="00EE4E4F"/>
    <w:rsid w:val="00EE4F1C"/>
    <w:rsid w:val="00EE4FAE"/>
    <w:rsid w:val="00EE50D6"/>
    <w:rsid w:val="00EE529D"/>
    <w:rsid w:val="00EE5C73"/>
    <w:rsid w:val="00EE609E"/>
    <w:rsid w:val="00EE68D2"/>
    <w:rsid w:val="00EE7CB2"/>
    <w:rsid w:val="00EF005B"/>
    <w:rsid w:val="00EF00EF"/>
    <w:rsid w:val="00EF03AD"/>
    <w:rsid w:val="00EF1263"/>
    <w:rsid w:val="00EF1BBF"/>
    <w:rsid w:val="00EF1F93"/>
    <w:rsid w:val="00EF23D5"/>
    <w:rsid w:val="00EF23EB"/>
    <w:rsid w:val="00EF2AB9"/>
    <w:rsid w:val="00EF34D5"/>
    <w:rsid w:val="00EF3753"/>
    <w:rsid w:val="00EF4E43"/>
    <w:rsid w:val="00EF53CD"/>
    <w:rsid w:val="00EF5599"/>
    <w:rsid w:val="00EF5767"/>
    <w:rsid w:val="00EF5E22"/>
    <w:rsid w:val="00EF6328"/>
    <w:rsid w:val="00EF709F"/>
    <w:rsid w:val="00EF744D"/>
    <w:rsid w:val="00EF7B11"/>
    <w:rsid w:val="00EF7C71"/>
    <w:rsid w:val="00F00114"/>
    <w:rsid w:val="00F00668"/>
    <w:rsid w:val="00F01189"/>
    <w:rsid w:val="00F01250"/>
    <w:rsid w:val="00F013E1"/>
    <w:rsid w:val="00F01607"/>
    <w:rsid w:val="00F01B7E"/>
    <w:rsid w:val="00F0218A"/>
    <w:rsid w:val="00F025A2"/>
    <w:rsid w:val="00F02724"/>
    <w:rsid w:val="00F033ED"/>
    <w:rsid w:val="00F036BC"/>
    <w:rsid w:val="00F0396B"/>
    <w:rsid w:val="00F04712"/>
    <w:rsid w:val="00F04A65"/>
    <w:rsid w:val="00F04AF7"/>
    <w:rsid w:val="00F04FBE"/>
    <w:rsid w:val="00F05392"/>
    <w:rsid w:val="00F05D5C"/>
    <w:rsid w:val="00F06788"/>
    <w:rsid w:val="00F07673"/>
    <w:rsid w:val="00F07D13"/>
    <w:rsid w:val="00F07F8F"/>
    <w:rsid w:val="00F10695"/>
    <w:rsid w:val="00F10B56"/>
    <w:rsid w:val="00F10BA6"/>
    <w:rsid w:val="00F11450"/>
    <w:rsid w:val="00F118CA"/>
    <w:rsid w:val="00F11E48"/>
    <w:rsid w:val="00F1238C"/>
    <w:rsid w:val="00F12B11"/>
    <w:rsid w:val="00F130F7"/>
    <w:rsid w:val="00F138B1"/>
    <w:rsid w:val="00F13C3B"/>
    <w:rsid w:val="00F14B4D"/>
    <w:rsid w:val="00F14C89"/>
    <w:rsid w:val="00F14D02"/>
    <w:rsid w:val="00F14D03"/>
    <w:rsid w:val="00F14D58"/>
    <w:rsid w:val="00F152C8"/>
    <w:rsid w:val="00F15C36"/>
    <w:rsid w:val="00F15E87"/>
    <w:rsid w:val="00F163E6"/>
    <w:rsid w:val="00F16A9B"/>
    <w:rsid w:val="00F1723B"/>
    <w:rsid w:val="00F203F2"/>
    <w:rsid w:val="00F20833"/>
    <w:rsid w:val="00F20D8E"/>
    <w:rsid w:val="00F2106E"/>
    <w:rsid w:val="00F21231"/>
    <w:rsid w:val="00F21782"/>
    <w:rsid w:val="00F219C7"/>
    <w:rsid w:val="00F21A33"/>
    <w:rsid w:val="00F21DDE"/>
    <w:rsid w:val="00F21FD1"/>
    <w:rsid w:val="00F22054"/>
    <w:rsid w:val="00F220DD"/>
    <w:rsid w:val="00F2254F"/>
    <w:rsid w:val="00F2298C"/>
    <w:rsid w:val="00F229F1"/>
    <w:rsid w:val="00F22ACF"/>
    <w:rsid w:val="00F22EC7"/>
    <w:rsid w:val="00F23654"/>
    <w:rsid w:val="00F23B4F"/>
    <w:rsid w:val="00F2424C"/>
    <w:rsid w:val="00F2466B"/>
    <w:rsid w:val="00F249B1"/>
    <w:rsid w:val="00F249F8"/>
    <w:rsid w:val="00F250EB"/>
    <w:rsid w:val="00F25AE0"/>
    <w:rsid w:val="00F25E77"/>
    <w:rsid w:val="00F25F43"/>
    <w:rsid w:val="00F26951"/>
    <w:rsid w:val="00F26CD9"/>
    <w:rsid w:val="00F26F8F"/>
    <w:rsid w:val="00F27338"/>
    <w:rsid w:val="00F2738B"/>
    <w:rsid w:val="00F301D7"/>
    <w:rsid w:val="00F30388"/>
    <w:rsid w:val="00F31B63"/>
    <w:rsid w:val="00F31C37"/>
    <w:rsid w:val="00F31D09"/>
    <w:rsid w:val="00F31F00"/>
    <w:rsid w:val="00F322C3"/>
    <w:rsid w:val="00F324B8"/>
    <w:rsid w:val="00F326AB"/>
    <w:rsid w:val="00F32819"/>
    <w:rsid w:val="00F32E0A"/>
    <w:rsid w:val="00F32FA9"/>
    <w:rsid w:val="00F33AC4"/>
    <w:rsid w:val="00F34410"/>
    <w:rsid w:val="00F34507"/>
    <w:rsid w:val="00F3482D"/>
    <w:rsid w:val="00F34A9E"/>
    <w:rsid w:val="00F3512D"/>
    <w:rsid w:val="00F35955"/>
    <w:rsid w:val="00F35B23"/>
    <w:rsid w:val="00F35EC9"/>
    <w:rsid w:val="00F36227"/>
    <w:rsid w:val="00F37499"/>
    <w:rsid w:val="00F37795"/>
    <w:rsid w:val="00F4007B"/>
    <w:rsid w:val="00F40375"/>
    <w:rsid w:val="00F404BE"/>
    <w:rsid w:val="00F40A4C"/>
    <w:rsid w:val="00F414CA"/>
    <w:rsid w:val="00F41755"/>
    <w:rsid w:val="00F41902"/>
    <w:rsid w:val="00F41CFD"/>
    <w:rsid w:val="00F41D3D"/>
    <w:rsid w:val="00F41EF3"/>
    <w:rsid w:val="00F42129"/>
    <w:rsid w:val="00F42156"/>
    <w:rsid w:val="00F431AC"/>
    <w:rsid w:val="00F43D52"/>
    <w:rsid w:val="00F43EEA"/>
    <w:rsid w:val="00F44AA2"/>
    <w:rsid w:val="00F44B52"/>
    <w:rsid w:val="00F45522"/>
    <w:rsid w:val="00F45F69"/>
    <w:rsid w:val="00F46F5C"/>
    <w:rsid w:val="00F46FB9"/>
    <w:rsid w:val="00F47028"/>
    <w:rsid w:val="00F473ED"/>
    <w:rsid w:val="00F5083A"/>
    <w:rsid w:val="00F50C53"/>
    <w:rsid w:val="00F51140"/>
    <w:rsid w:val="00F51366"/>
    <w:rsid w:val="00F5148A"/>
    <w:rsid w:val="00F51B61"/>
    <w:rsid w:val="00F51E56"/>
    <w:rsid w:val="00F52711"/>
    <w:rsid w:val="00F52741"/>
    <w:rsid w:val="00F528B7"/>
    <w:rsid w:val="00F52C5A"/>
    <w:rsid w:val="00F52F0B"/>
    <w:rsid w:val="00F530DB"/>
    <w:rsid w:val="00F5346B"/>
    <w:rsid w:val="00F53F28"/>
    <w:rsid w:val="00F54313"/>
    <w:rsid w:val="00F553AB"/>
    <w:rsid w:val="00F5578A"/>
    <w:rsid w:val="00F561D5"/>
    <w:rsid w:val="00F5649B"/>
    <w:rsid w:val="00F5689E"/>
    <w:rsid w:val="00F56D5B"/>
    <w:rsid w:val="00F57294"/>
    <w:rsid w:val="00F57E61"/>
    <w:rsid w:val="00F600D5"/>
    <w:rsid w:val="00F604B2"/>
    <w:rsid w:val="00F607C9"/>
    <w:rsid w:val="00F60845"/>
    <w:rsid w:val="00F60A84"/>
    <w:rsid w:val="00F61654"/>
    <w:rsid w:val="00F61A23"/>
    <w:rsid w:val="00F61BD5"/>
    <w:rsid w:val="00F61C7D"/>
    <w:rsid w:val="00F62710"/>
    <w:rsid w:val="00F6281D"/>
    <w:rsid w:val="00F62FF4"/>
    <w:rsid w:val="00F6482B"/>
    <w:rsid w:val="00F64948"/>
    <w:rsid w:val="00F64993"/>
    <w:rsid w:val="00F650C6"/>
    <w:rsid w:val="00F65191"/>
    <w:rsid w:val="00F652EB"/>
    <w:rsid w:val="00F653B8"/>
    <w:rsid w:val="00F6561F"/>
    <w:rsid w:val="00F656D6"/>
    <w:rsid w:val="00F66335"/>
    <w:rsid w:val="00F665E3"/>
    <w:rsid w:val="00F66719"/>
    <w:rsid w:val="00F66A1A"/>
    <w:rsid w:val="00F671C5"/>
    <w:rsid w:val="00F67553"/>
    <w:rsid w:val="00F67967"/>
    <w:rsid w:val="00F70849"/>
    <w:rsid w:val="00F70D69"/>
    <w:rsid w:val="00F70ED3"/>
    <w:rsid w:val="00F71137"/>
    <w:rsid w:val="00F717FE"/>
    <w:rsid w:val="00F71E49"/>
    <w:rsid w:val="00F722AC"/>
    <w:rsid w:val="00F72A61"/>
    <w:rsid w:val="00F73212"/>
    <w:rsid w:val="00F739C2"/>
    <w:rsid w:val="00F73A1E"/>
    <w:rsid w:val="00F73B4A"/>
    <w:rsid w:val="00F73E8F"/>
    <w:rsid w:val="00F73F6A"/>
    <w:rsid w:val="00F741D3"/>
    <w:rsid w:val="00F74229"/>
    <w:rsid w:val="00F74A28"/>
    <w:rsid w:val="00F74B50"/>
    <w:rsid w:val="00F74FA0"/>
    <w:rsid w:val="00F74FBB"/>
    <w:rsid w:val="00F75166"/>
    <w:rsid w:val="00F75592"/>
    <w:rsid w:val="00F7602B"/>
    <w:rsid w:val="00F761B4"/>
    <w:rsid w:val="00F7634F"/>
    <w:rsid w:val="00F7775B"/>
    <w:rsid w:val="00F77CA0"/>
    <w:rsid w:val="00F77EF0"/>
    <w:rsid w:val="00F80128"/>
    <w:rsid w:val="00F80502"/>
    <w:rsid w:val="00F8079F"/>
    <w:rsid w:val="00F8095A"/>
    <w:rsid w:val="00F80D25"/>
    <w:rsid w:val="00F8123E"/>
    <w:rsid w:val="00F81AA9"/>
    <w:rsid w:val="00F82783"/>
    <w:rsid w:val="00F830C6"/>
    <w:rsid w:val="00F83197"/>
    <w:rsid w:val="00F835E3"/>
    <w:rsid w:val="00F8364A"/>
    <w:rsid w:val="00F83D73"/>
    <w:rsid w:val="00F85871"/>
    <w:rsid w:val="00F8631D"/>
    <w:rsid w:val="00F86555"/>
    <w:rsid w:val="00F86748"/>
    <w:rsid w:val="00F86A45"/>
    <w:rsid w:val="00F86CEF"/>
    <w:rsid w:val="00F87342"/>
    <w:rsid w:val="00F87438"/>
    <w:rsid w:val="00F87AEB"/>
    <w:rsid w:val="00F87BA9"/>
    <w:rsid w:val="00F90572"/>
    <w:rsid w:val="00F907A3"/>
    <w:rsid w:val="00F90B28"/>
    <w:rsid w:val="00F90E43"/>
    <w:rsid w:val="00F914AB"/>
    <w:rsid w:val="00F926B2"/>
    <w:rsid w:val="00F927D6"/>
    <w:rsid w:val="00F947ED"/>
    <w:rsid w:val="00F9499A"/>
    <w:rsid w:val="00F94FD2"/>
    <w:rsid w:val="00F95821"/>
    <w:rsid w:val="00F95D61"/>
    <w:rsid w:val="00F95DDF"/>
    <w:rsid w:val="00F9664C"/>
    <w:rsid w:val="00F9668B"/>
    <w:rsid w:val="00F96B43"/>
    <w:rsid w:val="00F97353"/>
    <w:rsid w:val="00F973BE"/>
    <w:rsid w:val="00F9779C"/>
    <w:rsid w:val="00F97940"/>
    <w:rsid w:val="00F97B71"/>
    <w:rsid w:val="00F97D9B"/>
    <w:rsid w:val="00FA00C0"/>
    <w:rsid w:val="00FA0168"/>
    <w:rsid w:val="00FA0967"/>
    <w:rsid w:val="00FA0B44"/>
    <w:rsid w:val="00FA10BA"/>
    <w:rsid w:val="00FA10F3"/>
    <w:rsid w:val="00FA1266"/>
    <w:rsid w:val="00FA16D2"/>
    <w:rsid w:val="00FA1847"/>
    <w:rsid w:val="00FA1BC9"/>
    <w:rsid w:val="00FA1CD8"/>
    <w:rsid w:val="00FA1DB4"/>
    <w:rsid w:val="00FA1F61"/>
    <w:rsid w:val="00FA1FE2"/>
    <w:rsid w:val="00FA232F"/>
    <w:rsid w:val="00FA2563"/>
    <w:rsid w:val="00FA2F0C"/>
    <w:rsid w:val="00FA409F"/>
    <w:rsid w:val="00FA4ED4"/>
    <w:rsid w:val="00FA586D"/>
    <w:rsid w:val="00FA5B08"/>
    <w:rsid w:val="00FA5CFB"/>
    <w:rsid w:val="00FA606F"/>
    <w:rsid w:val="00FA66FC"/>
    <w:rsid w:val="00FA67A0"/>
    <w:rsid w:val="00FA6FFB"/>
    <w:rsid w:val="00FA7175"/>
    <w:rsid w:val="00FA7285"/>
    <w:rsid w:val="00FA742A"/>
    <w:rsid w:val="00FA764F"/>
    <w:rsid w:val="00FB03C2"/>
    <w:rsid w:val="00FB0657"/>
    <w:rsid w:val="00FB0C15"/>
    <w:rsid w:val="00FB1DC9"/>
    <w:rsid w:val="00FB1EAB"/>
    <w:rsid w:val="00FB216E"/>
    <w:rsid w:val="00FB271B"/>
    <w:rsid w:val="00FB27FF"/>
    <w:rsid w:val="00FB2F1F"/>
    <w:rsid w:val="00FB36FE"/>
    <w:rsid w:val="00FB3C69"/>
    <w:rsid w:val="00FB4315"/>
    <w:rsid w:val="00FB438E"/>
    <w:rsid w:val="00FB455F"/>
    <w:rsid w:val="00FB4A99"/>
    <w:rsid w:val="00FB4E6B"/>
    <w:rsid w:val="00FB5148"/>
    <w:rsid w:val="00FB51A0"/>
    <w:rsid w:val="00FB551C"/>
    <w:rsid w:val="00FB558E"/>
    <w:rsid w:val="00FB55B8"/>
    <w:rsid w:val="00FB5749"/>
    <w:rsid w:val="00FB6567"/>
    <w:rsid w:val="00FB65DD"/>
    <w:rsid w:val="00FB66FF"/>
    <w:rsid w:val="00FB6823"/>
    <w:rsid w:val="00FB7725"/>
    <w:rsid w:val="00FC1192"/>
    <w:rsid w:val="00FC1226"/>
    <w:rsid w:val="00FC18D1"/>
    <w:rsid w:val="00FC2284"/>
    <w:rsid w:val="00FC2686"/>
    <w:rsid w:val="00FC2716"/>
    <w:rsid w:val="00FC2B23"/>
    <w:rsid w:val="00FC2BA2"/>
    <w:rsid w:val="00FC35F4"/>
    <w:rsid w:val="00FC39F5"/>
    <w:rsid w:val="00FC3DDD"/>
    <w:rsid w:val="00FC41C7"/>
    <w:rsid w:val="00FC4FD5"/>
    <w:rsid w:val="00FC5005"/>
    <w:rsid w:val="00FC5B26"/>
    <w:rsid w:val="00FC6075"/>
    <w:rsid w:val="00FC634A"/>
    <w:rsid w:val="00FC68D7"/>
    <w:rsid w:val="00FD00DF"/>
    <w:rsid w:val="00FD07ED"/>
    <w:rsid w:val="00FD0C23"/>
    <w:rsid w:val="00FD1A3D"/>
    <w:rsid w:val="00FD1B04"/>
    <w:rsid w:val="00FD1B21"/>
    <w:rsid w:val="00FD2315"/>
    <w:rsid w:val="00FD2A0E"/>
    <w:rsid w:val="00FD404F"/>
    <w:rsid w:val="00FD4484"/>
    <w:rsid w:val="00FD5175"/>
    <w:rsid w:val="00FD5C52"/>
    <w:rsid w:val="00FD60FC"/>
    <w:rsid w:val="00FD64C4"/>
    <w:rsid w:val="00FD675B"/>
    <w:rsid w:val="00FD6A9A"/>
    <w:rsid w:val="00FD6BE3"/>
    <w:rsid w:val="00FD7122"/>
    <w:rsid w:val="00FD7D39"/>
    <w:rsid w:val="00FE05DB"/>
    <w:rsid w:val="00FE05F9"/>
    <w:rsid w:val="00FE08FE"/>
    <w:rsid w:val="00FE0B7A"/>
    <w:rsid w:val="00FE0CE1"/>
    <w:rsid w:val="00FE14D1"/>
    <w:rsid w:val="00FE1E43"/>
    <w:rsid w:val="00FE2346"/>
    <w:rsid w:val="00FE272A"/>
    <w:rsid w:val="00FE290B"/>
    <w:rsid w:val="00FE3050"/>
    <w:rsid w:val="00FE384B"/>
    <w:rsid w:val="00FE3996"/>
    <w:rsid w:val="00FE3C08"/>
    <w:rsid w:val="00FE45C2"/>
    <w:rsid w:val="00FE4769"/>
    <w:rsid w:val="00FE4B7C"/>
    <w:rsid w:val="00FE4C89"/>
    <w:rsid w:val="00FE557D"/>
    <w:rsid w:val="00FE5878"/>
    <w:rsid w:val="00FE5DB6"/>
    <w:rsid w:val="00FE62B4"/>
    <w:rsid w:val="00FE67A6"/>
    <w:rsid w:val="00FE6D32"/>
    <w:rsid w:val="00FE7A16"/>
    <w:rsid w:val="00FF0DAD"/>
    <w:rsid w:val="00FF15B8"/>
    <w:rsid w:val="00FF17D3"/>
    <w:rsid w:val="00FF1BD9"/>
    <w:rsid w:val="00FF22A3"/>
    <w:rsid w:val="00FF24A1"/>
    <w:rsid w:val="00FF2AD1"/>
    <w:rsid w:val="00FF346D"/>
    <w:rsid w:val="00FF43C1"/>
    <w:rsid w:val="00FF4F99"/>
    <w:rsid w:val="00FF5573"/>
    <w:rsid w:val="00FF626B"/>
    <w:rsid w:val="00FF66C2"/>
    <w:rsid w:val="00FF712A"/>
    <w:rsid w:val="00FF776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B699127B-A577-496F-A971-1EE94CD6A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20FFB"/>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2nd level,†berschrift 2,õberschrift 2,UNDERRUBRIK 1-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aliases w:val="h2 Char,2nd level Char,†berschrift 2 Char,õberschrift 2 Char,UNDERRUBRIK 1-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Editor's Note Char1"/>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TALZchn">
    <w:name w:val="TAL Zchn"/>
    <w:rsid w:val="00EB22B7"/>
    <w:rPr>
      <w:rFonts w:ascii="Arial" w:hAnsi="Arial"/>
      <w:sz w:val="18"/>
      <w:lang w:val="en-GB" w:eastAsia="en-US"/>
    </w:rPr>
  </w:style>
  <w:style w:type="character" w:customStyle="1" w:styleId="TF0">
    <w:name w:val="TF (文字)"/>
    <w:locked/>
    <w:rsid w:val="00EB22B7"/>
    <w:rPr>
      <w:rFonts w:ascii="Arial" w:hAnsi="Arial"/>
      <w:b/>
      <w:lang w:val="en-GB" w:eastAsia="en-US"/>
    </w:rPr>
  </w:style>
  <w:style w:type="character" w:customStyle="1" w:styleId="EditorsNoteCharChar">
    <w:name w:val="Editor's Note Char Char"/>
    <w:rsid w:val="00EC084B"/>
    <w:rPr>
      <w:rFonts w:ascii="Times New Roman" w:hAnsi="Times New Roman"/>
      <w:color w:val="FF0000"/>
      <w:lang w:val="en-GB"/>
    </w:rPr>
  </w:style>
  <w:style w:type="character" w:customStyle="1" w:styleId="B1Char1">
    <w:name w:val="B1 Char1"/>
    <w:rsid w:val="009945E7"/>
    <w:rPr>
      <w:rFonts w:ascii="Times New Roman" w:hAnsi="Times New Roman"/>
      <w:lang w:val="en-GB" w:eastAsia="en-US"/>
    </w:rPr>
  </w:style>
  <w:style w:type="character" w:customStyle="1" w:styleId="apple-converted-space">
    <w:name w:val="apple-converted-space"/>
    <w:basedOn w:val="DefaultParagraphFont"/>
    <w:rsid w:val="004E0724"/>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character" w:customStyle="1" w:styleId="NOChar">
    <w:name w:val="NO Char"/>
    <w:qFormat/>
    <w:rsid w:val="00796455"/>
    <w:rPr>
      <w:rFonts w:ascii="Times New Roman" w:hAnsi="Times New Roman"/>
      <w:lang w:val="en-GB" w:eastAsia="en-US"/>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
      </w:numPr>
      <w:contextualSpacing/>
    </w:pPr>
  </w:style>
  <w:style w:type="paragraph" w:styleId="ListNumber4">
    <w:name w:val="List Number 4"/>
    <w:basedOn w:val="Normal"/>
    <w:semiHidden/>
    <w:unhideWhenUsed/>
    <w:rsid w:val="004D7C60"/>
    <w:pPr>
      <w:numPr>
        <w:numId w:val="3"/>
      </w:numPr>
      <w:contextualSpacing/>
    </w:pPr>
  </w:style>
  <w:style w:type="paragraph" w:styleId="ListNumber5">
    <w:name w:val="List Number 5"/>
    <w:basedOn w:val="Normal"/>
    <w:semiHidden/>
    <w:unhideWhenUsed/>
    <w:rsid w:val="004D7C60"/>
    <w:pPr>
      <w:numPr>
        <w:numId w:val="4"/>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paragraph" w:customStyle="1" w:styleId="no0">
    <w:name w:val="no"/>
    <w:basedOn w:val="Normal"/>
    <w:rsid w:val="00194E71"/>
    <w:pPr>
      <w:overflowPunct/>
      <w:autoSpaceDE/>
      <w:autoSpaceDN/>
      <w:adjustRightInd/>
      <w:spacing w:before="100" w:beforeAutospacing="1" w:after="100" w:afterAutospacing="1"/>
      <w:textAlignment w:val="auto"/>
    </w:pPr>
    <w:rPr>
      <w:sz w:val="24"/>
      <w:szCs w:val="24"/>
    </w:rPr>
  </w:style>
  <w:style w:type="character" w:customStyle="1" w:styleId="B3Char">
    <w:name w:val="B3 Char"/>
    <w:rsid w:val="00546229"/>
    <w:rPr>
      <w:rFonts w:ascii="Times New Roman" w:hAnsi="Times New Roman"/>
      <w:lang w:val="en-GB" w:eastAsia="en-US"/>
    </w:rPr>
  </w:style>
  <w:style w:type="character" w:customStyle="1" w:styleId="TFCharChar">
    <w:name w:val="TF Char Char"/>
    <w:rsid w:val="00DE07BC"/>
    <w:rPr>
      <w:rFonts w:ascii="Arial" w:hAnsi="Arial"/>
      <w:b/>
      <w:lang w:val="en-GB" w:eastAsia="en-US"/>
    </w:rPr>
  </w:style>
  <w:style w:type="character" w:customStyle="1" w:styleId="BodyTextFirstIndentChar1">
    <w:name w:val="Body Text First Indent Char1"/>
    <w:basedOn w:val="DefaultParagraphFont"/>
    <w:rsid w:val="00FF15B8"/>
  </w:style>
  <w:style w:type="character" w:customStyle="1" w:styleId="EXChar">
    <w:name w:val="EX Char"/>
    <w:locked/>
    <w:rsid w:val="0060715A"/>
    <w:rPr>
      <w:rFonts w:ascii="Times New Roman" w:hAnsi="Times New Roman"/>
      <w:lang w:val="en-GB" w:eastAsia="en-US"/>
    </w:rPr>
  </w:style>
  <w:style w:type="table" w:styleId="TableGrid">
    <w:name w:val="Table Grid"/>
    <w:basedOn w:val="TableNormal"/>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3C0A7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1652">
      <w:bodyDiv w:val="1"/>
      <w:marLeft w:val="0"/>
      <w:marRight w:val="0"/>
      <w:marTop w:val="0"/>
      <w:marBottom w:val="0"/>
      <w:divBdr>
        <w:top w:val="none" w:sz="0" w:space="0" w:color="auto"/>
        <w:left w:val="none" w:sz="0" w:space="0" w:color="auto"/>
        <w:bottom w:val="none" w:sz="0" w:space="0" w:color="auto"/>
        <w:right w:val="none" w:sz="0" w:space="0" w:color="auto"/>
      </w:divBdr>
    </w:div>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165921">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3407060">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4969720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7429238">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1075865">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7815214">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21308">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8906812">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148348">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5577078">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2284961">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1600975">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7248247">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028646">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58563770">
      <w:bodyDiv w:val="1"/>
      <w:marLeft w:val="0"/>
      <w:marRight w:val="0"/>
      <w:marTop w:val="0"/>
      <w:marBottom w:val="0"/>
      <w:divBdr>
        <w:top w:val="none" w:sz="0" w:space="0" w:color="auto"/>
        <w:left w:val="none" w:sz="0" w:space="0" w:color="auto"/>
        <w:bottom w:val="none" w:sz="0" w:space="0" w:color="auto"/>
        <w:right w:val="none" w:sz="0" w:space="0" w:color="auto"/>
      </w:divBdr>
    </w:div>
    <w:div w:id="260143027">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1934616">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77755835">
      <w:bodyDiv w:val="1"/>
      <w:marLeft w:val="0"/>
      <w:marRight w:val="0"/>
      <w:marTop w:val="0"/>
      <w:marBottom w:val="0"/>
      <w:divBdr>
        <w:top w:val="none" w:sz="0" w:space="0" w:color="auto"/>
        <w:left w:val="none" w:sz="0" w:space="0" w:color="auto"/>
        <w:bottom w:val="none" w:sz="0" w:space="0" w:color="auto"/>
        <w:right w:val="none" w:sz="0" w:space="0" w:color="auto"/>
      </w:divBdr>
    </w:div>
    <w:div w:id="279993968">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6737910">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0091433">
      <w:bodyDiv w:val="1"/>
      <w:marLeft w:val="0"/>
      <w:marRight w:val="0"/>
      <w:marTop w:val="0"/>
      <w:marBottom w:val="0"/>
      <w:divBdr>
        <w:top w:val="none" w:sz="0" w:space="0" w:color="auto"/>
        <w:left w:val="none" w:sz="0" w:space="0" w:color="auto"/>
        <w:bottom w:val="none" w:sz="0" w:space="0" w:color="auto"/>
        <w:right w:val="none" w:sz="0" w:space="0" w:color="auto"/>
      </w:divBdr>
    </w:div>
    <w:div w:id="290675652">
      <w:bodyDiv w:val="1"/>
      <w:marLeft w:val="0"/>
      <w:marRight w:val="0"/>
      <w:marTop w:val="0"/>
      <w:marBottom w:val="0"/>
      <w:divBdr>
        <w:top w:val="none" w:sz="0" w:space="0" w:color="auto"/>
        <w:left w:val="none" w:sz="0" w:space="0" w:color="auto"/>
        <w:bottom w:val="none" w:sz="0" w:space="0" w:color="auto"/>
        <w:right w:val="none" w:sz="0" w:space="0" w:color="auto"/>
      </w:divBdr>
    </w:div>
    <w:div w:id="292057779">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661224">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0860582">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48678167">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3064">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6294182">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1642011">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371841">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08287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1678705">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271404">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092468">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2261037">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39229663">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2962303">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055162">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395145">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08737">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6532999">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335636">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451361">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113771">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527862">
      <w:bodyDiv w:val="1"/>
      <w:marLeft w:val="0"/>
      <w:marRight w:val="0"/>
      <w:marTop w:val="0"/>
      <w:marBottom w:val="0"/>
      <w:divBdr>
        <w:top w:val="none" w:sz="0" w:space="0" w:color="auto"/>
        <w:left w:val="none" w:sz="0" w:space="0" w:color="auto"/>
        <w:bottom w:val="none" w:sz="0" w:space="0" w:color="auto"/>
        <w:right w:val="none" w:sz="0" w:space="0" w:color="auto"/>
      </w:divBdr>
    </w:div>
    <w:div w:id="595751657">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50817">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1447642">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151495">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631039">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303143">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696254">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7200161">
      <w:bodyDiv w:val="1"/>
      <w:marLeft w:val="0"/>
      <w:marRight w:val="0"/>
      <w:marTop w:val="0"/>
      <w:marBottom w:val="0"/>
      <w:divBdr>
        <w:top w:val="none" w:sz="0" w:space="0" w:color="auto"/>
        <w:left w:val="none" w:sz="0" w:space="0" w:color="auto"/>
        <w:bottom w:val="none" w:sz="0" w:space="0" w:color="auto"/>
        <w:right w:val="none" w:sz="0" w:space="0" w:color="auto"/>
      </w:divBdr>
    </w:div>
    <w:div w:id="677582692">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439555">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2798967">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047502">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241644">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5302545">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301720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505865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7677508">
      <w:bodyDiv w:val="1"/>
      <w:marLeft w:val="0"/>
      <w:marRight w:val="0"/>
      <w:marTop w:val="0"/>
      <w:marBottom w:val="0"/>
      <w:divBdr>
        <w:top w:val="none" w:sz="0" w:space="0" w:color="auto"/>
        <w:left w:val="none" w:sz="0" w:space="0" w:color="auto"/>
        <w:bottom w:val="none" w:sz="0" w:space="0" w:color="auto"/>
        <w:right w:val="none" w:sz="0" w:space="0" w:color="auto"/>
      </w:divBdr>
    </w:div>
    <w:div w:id="758982560">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8377904">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740840">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4615782">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1360621">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022143">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4016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026831">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4612188">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231949">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890497">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4543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195193">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2269281">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8584906">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6319871">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574445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2682939">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3990127">
      <w:bodyDiv w:val="1"/>
      <w:marLeft w:val="0"/>
      <w:marRight w:val="0"/>
      <w:marTop w:val="0"/>
      <w:marBottom w:val="0"/>
      <w:divBdr>
        <w:top w:val="none" w:sz="0" w:space="0" w:color="auto"/>
        <w:left w:val="none" w:sz="0" w:space="0" w:color="auto"/>
        <w:bottom w:val="none" w:sz="0" w:space="0" w:color="auto"/>
        <w:right w:val="none" w:sz="0" w:space="0" w:color="auto"/>
      </w:divBdr>
    </w:div>
    <w:div w:id="1014259963">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4227883">
      <w:bodyDiv w:val="1"/>
      <w:marLeft w:val="0"/>
      <w:marRight w:val="0"/>
      <w:marTop w:val="0"/>
      <w:marBottom w:val="0"/>
      <w:divBdr>
        <w:top w:val="none" w:sz="0" w:space="0" w:color="auto"/>
        <w:left w:val="none" w:sz="0" w:space="0" w:color="auto"/>
        <w:bottom w:val="none" w:sz="0" w:space="0" w:color="auto"/>
        <w:right w:val="none" w:sz="0" w:space="0" w:color="auto"/>
      </w:divBdr>
    </w:div>
    <w:div w:id="1034422298">
      <w:bodyDiv w:val="1"/>
      <w:marLeft w:val="0"/>
      <w:marRight w:val="0"/>
      <w:marTop w:val="0"/>
      <w:marBottom w:val="0"/>
      <w:divBdr>
        <w:top w:val="none" w:sz="0" w:space="0" w:color="auto"/>
        <w:left w:val="none" w:sz="0" w:space="0" w:color="auto"/>
        <w:bottom w:val="none" w:sz="0" w:space="0" w:color="auto"/>
        <w:right w:val="none" w:sz="0" w:space="0" w:color="auto"/>
      </w:divBdr>
    </w:div>
    <w:div w:id="1035353132">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5884401">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4750">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184959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049402">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5035547">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3958171">
      <w:bodyDiv w:val="1"/>
      <w:marLeft w:val="0"/>
      <w:marRight w:val="0"/>
      <w:marTop w:val="0"/>
      <w:marBottom w:val="0"/>
      <w:divBdr>
        <w:top w:val="none" w:sz="0" w:space="0" w:color="auto"/>
        <w:left w:val="none" w:sz="0" w:space="0" w:color="auto"/>
        <w:bottom w:val="none" w:sz="0" w:space="0" w:color="auto"/>
        <w:right w:val="none" w:sz="0" w:space="0" w:color="auto"/>
      </w:divBdr>
    </w:div>
    <w:div w:id="1104308709">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085745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4423800">
      <w:bodyDiv w:val="1"/>
      <w:marLeft w:val="0"/>
      <w:marRight w:val="0"/>
      <w:marTop w:val="0"/>
      <w:marBottom w:val="0"/>
      <w:divBdr>
        <w:top w:val="none" w:sz="0" w:space="0" w:color="auto"/>
        <w:left w:val="none" w:sz="0" w:space="0" w:color="auto"/>
        <w:bottom w:val="none" w:sz="0" w:space="0" w:color="auto"/>
        <w:right w:val="none" w:sz="0" w:space="0" w:color="auto"/>
      </w:divBdr>
    </w:div>
    <w:div w:id="1125270696">
      <w:bodyDiv w:val="1"/>
      <w:marLeft w:val="0"/>
      <w:marRight w:val="0"/>
      <w:marTop w:val="0"/>
      <w:marBottom w:val="0"/>
      <w:divBdr>
        <w:top w:val="none" w:sz="0" w:space="0" w:color="auto"/>
        <w:left w:val="none" w:sz="0" w:space="0" w:color="auto"/>
        <w:bottom w:val="none" w:sz="0" w:space="0" w:color="auto"/>
        <w:right w:val="none" w:sz="0" w:space="0" w:color="auto"/>
      </w:divBdr>
    </w:div>
    <w:div w:id="1125463420">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5947577">
      <w:bodyDiv w:val="1"/>
      <w:marLeft w:val="0"/>
      <w:marRight w:val="0"/>
      <w:marTop w:val="0"/>
      <w:marBottom w:val="0"/>
      <w:divBdr>
        <w:top w:val="none" w:sz="0" w:space="0" w:color="auto"/>
        <w:left w:val="none" w:sz="0" w:space="0" w:color="auto"/>
        <w:bottom w:val="none" w:sz="0" w:space="0" w:color="auto"/>
        <w:right w:val="none" w:sz="0" w:space="0" w:color="auto"/>
      </w:divBdr>
    </w:div>
    <w:div w:id="1136021910">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1170148">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4472404">
      <w:bodyDiv w:val="1"/>
      <w:marLeft w:val="0"/>
      <w:marRight w:val="0"/>
      <w:marTop w:val="0"/>
      <w:marBottom w:val="0"/>
      <w:divBdr>
        <w:top w:val="none" w:sz="0" w:space="0" w:color="auto"/>
        <w:left w:val="none" w:sz="0" w:space="0" w:color="auto"/>
        <w:bottom w:val="none" w:sz="0" w:space="0" w:color="auto"/>
        <w:right w:val="none" w:sz="0" w:space="0" w:color="auto"/>
      </w:divBdr>
    </w:div>
    <w:div w:id="1164735598">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7960226">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62419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5749111">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298998">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5146237">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60660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7524511">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028421">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24916">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083155">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409639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16263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2808334">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4725043">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108248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465104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8530096">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357720">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396371">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2755776">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7650382">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29738456">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09874">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78642266">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32126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498182063">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07591838">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3179120">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308523">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02767">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5826609">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4828277">
      <w:bodyDiv w:val="1"/>
      <w:marLeft w:val="0"/>
      <w:marRight w:val="0"/>
      <w:marTop w:val="0"/>
      <w:marBottom w:val="0"/>
      <w:divBdr>
        <w:top w:val="none" w:sz="0" w:space="0" w:color="auto"/>
        <w:left w:val="none" w:sz="0" w:space="0" w:color="auto"/>
        <w:bottom w:val="none" w:sz="0" w:space="0" w:color="auto"/>
        <w:right w:val="none" w:sz="0" w:space="0" w:color="auto"/>
      </w:divBdr>
    </w:div>
    <w:div w:id="15450934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499080">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0086210">
      <w:bodyDiv w:val="1"/>
      <w:marLeft w:val="0"/>
      <w:marRight w:val="0"/>
      <w:marTop w:val="0"/>
      <w:marBottom w:val="0"/>
      <w:divBdr>
        <w:top w:val="none" w:sz="0" w:space="0" w:color="auto"/>
        <w:left w:val="none" w:sz="0" w:space="0" w:color="auto"/>
        <w:bottom w:val="none" w:sz="0" w:space="0" w:color="auto"/>
        <w:right w:val="none" w:sz="0" w:space="0" w:color="auto"/>
      </w:divBdr>
    </w:div>
    <w:div w:id="1650789298">
      <w:bodyDiv w:val="1"/>
      <w:marLeft w:val="0"/>
      <w:marRight w:val="0"/>
      <w:marTop w:val="0"/>
      <w:marBottom w:val="0"/>
      <w:divBdr>
        <w:top w:val="none" w:sz="0" w:space="0" w:color="auto"/>
        <w:left w:val="none" w:sz="0" w:space="0" w:color="auto"/>
        <w:bottom w:val="none" w:sz="0" w:space="0" w:color="auto"/>
        <w:right w:val="none" w:sz="0" w:space="0" w:color="auto"/>
      </w:divBdr>
    </w:div>
    <w:div w:id="1651009784">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0423746">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3652802">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6717168">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2945504">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058618">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5487760">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6997568">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003455">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3913421">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7601266">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3521178">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59615962">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5514503">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381881">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4682423">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783993">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5460665">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5992829">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19897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2762456">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1452345">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3946039">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79873094">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318131">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6152352">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059561">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38385569">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5133900">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2970822">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24133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8188744">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267686">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347300">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 w:id="2146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D9CF04D-7EB9-4404-82CF-A876152080E3}">
  <ds:schemaRefs>
    <ds:schemaRef ds:uri="http://schemas.openxmlformats.org/officeDocument/2006/bibliography"/>
  </ds:schemaRefs>
</ds:datastoreItem>
</file>

<file path=customXml/itemProps4.xml><?xml version="1.0" encoding="utf-8"?>
<ds:datastoreItem xmlns:ds="http://schemas.openxmlformats.org/officeDocument/2006/customXml" ds:itemID="{9817783A-91DF-47DF-8DCE-DA8E45E2BCD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3</Pages>
  <Words>777</Words>
  <Characters>6299</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7062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MCC Support</dc:creator>
  <cp:keywords/>
  <dc:description/>
  <cp:lastModifiedBy>MTK VIII</cp:lastModifiedBy>
  <cp:revision>3</cp:revision>
  <dcterms:created xsi:type="dcterms:W3CDTF">2023-10-11T05:30:00Z</dcterms:created>
  <dcterms:modified xsi:type="dcterms:W3CDTF">2023-10-11T05:38:00Z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y fmtid="{D5CDD505-2E9C-101B-9397-08002B2CF9AE}" pid="169" name="MSIP_Label_83bcef13-7cac-433f-ba1d-47a323951816_Enabled">
    <vt:lpwstr>true</vt:lpwstr>
  </property>
  <property fmtid="{D5CDD505-2E9C-101B-9397-08002B2CF9AE}" pid="170" name="MSIP_Label_83bcef13-7cac-433f-ba1d-47a323951816_SetDate">
    <vt:lpwstr>2023-08-01T12:07:17Z</vt:lpwstr>
  </property>
  <property fmtid="{D5CDD505-2E9C-101B-9397-08002B2CF9AE}" pid="171" name="MSIP_Label_83bcef13-7cac-433f-ba1d-47a323951816_Method">
    <vt:lpwstr>Privileged</vt:lpwstr>
  </property>
  <property fmtid="{D5CDD505-2E9C-101B-9397-08002B2CF9AE}" pid="172" name="MSIP_Label_83bcef13-7cac-433f-ba1d-47a323951816_Name">
    <vt:lpwstr>MTK_Unclassified</vt:lpwstr>
  </property>
  <property fmtid="{D5CDD505-2E9C-101B-9397-08002B2CF9AE}" pid="173" name="MSIP_Label_83bcef13-7cac-433f-ba1d-47a323951816_SiteId">
    <vt:lpwstr>a7687ede-7a6b-4ef6-bace-642f677fbe31</vt:lpwstr>
  </property>
  <property fmtid="{D5CDD505-2E9C-101B-9397-08002B2CF9AE}" pid="174" name="MSIP_Label_83bcef13-7cac-433f-ba1d-47a323951816_ActionId">
    <vt:lpwstr>c8625d40-ff0f-4a9c-9de9-1a8a33a8488a</vt:lpwstr>
  </property>
  <property fmtid="{D5CDD505-2E9C-101B-9397-08002B2CF9AE}" pid="175" name="MSIP_Label_83bcef13-7cac-433f-ba1d-47a323951816_ContentBits">
    <vt:lpwstr>0</vt:lpwstr>
  </property>
</Properties>
</file>